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6DF5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3A92">
        <w:fldChar w:fldCharType="begin"/>
      </w:r>
      <w:r w:rsidR="003B3A92">
        <w:instrText xml:space="preserve"> DOCPROPERTY  TSG/WGRef  \* MERGEFORMAT </w:instrText>
      </w:r>
      <w:r w:rsidR="003B3A92">
        <w:fldChar w:fldCharType="separate"/>
      </w:r>
      <w:r w:rsidR="003609EF">
        <w:rPr>
          <w:b/>
          <w:noProof/>
          <w:sz w:val="24"/>
        </w:rPr>
        <w:t>CT1</w:t>
      </w:r>
      <w:r w:rsidR="003B3A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3A92">
        <w:fldChar w:fldCharType="begin"/>
      </w:r>
      <w:r w:rsidR="003B3A92">
        <w:instrText xml:space="preserve"> DOCPROPERTY  MtgSeq  \* MERGEFORMAT </w:instrText>
      </w:r>
      <w:r w:rsidR="003B3A92">
        <w:fldChar w:fldCharType="separate"/>
      </w:r>
      <w:r w:rsidR="00EB09B7" w:rsidRPr="00EB09B7">
        <w:rPr>
          <w:b/>
          <w:noProof/>
          <w:sz w:val="24"/>
        </w:rPr>
        <w:t>157</w:t>
      </w:r>
      <w:r w:rsidR="003B3A92">
        <w:rPr>
          <w:b/>
          <w:noProof/>
          <w:sz w:val="24"/>
        </w:rPr>
        <w:fldChar w:fldCharType="end"/>
      </w:r>
      <w:r w:rsidR="003B3A92">
        <w:fldChar w:fldCharType="begin"/>
      </w:r>
      <w:r w:rsidR="003B3A92">
        <w:instrText xml:space="preserve"> DOCPROPERTY  MtgTitle  \* MERGEFORMAT </w:instrText>
      </w:r>
      <w:r w:rsidR="003B3A92">
        <w:fldChar w:fldCharType="separate"/>
      </w:r>
      <w:r w:rsidR="003B3A92">
        <w:fldChar w:fldCharType="end"/>
      </w:r>
      <w:r>
        <w:rPr>
          <w:b/>
          <w:i/>
          <w:noProof/>
          <w:sz w:val="28"/>
        </w:rPr>
        <w:tab/>
      </w:r>
      <w:r w:rsidR="003B3A92">
        <w:fldChar w:fldCharType="begin"/>
      </w:r>
      <w:r w:rsidR="003B3A92">
        <w:instrText xml:space="preserve"> DOCPROPERTY  Tdoc#  \* MERGEFORMAT </w:instrText>
      </w:r>
      <w:r w:rsidR="003B3A92">
        <w:fldChar w:fldCharType="separate"/>
      </w:r>
      <w:r w:rsidR="00E13F3D" w:rsidRPr="00C33A1F">
        <w:rPr>
          <w:b/>
          <w:noProof/>
          <w:sz w:val="28"/>
        </w:rPr>
        <w:t>C1-25</w:t>
      </w:r>
      <w:r w:rsidR="00C33A1F" w:rsidRPr="00C33A1F">
        <w:rPr>
          <w:b/>
          <w:noProof/>
          <w:sz w:val="28"/>
        </w:rPr>
        <w:t>6798</w:t>
      </w:r>
      <w:r w:rsidR="003B3A92">
        <w:rPr>
          <w:b/>
          <w:noProof/>
          <w:sz w:val="28"/>
        </w:rPr>
        <w:fldChar w:fldCharType="end"/>
      </w:r>
    </w:p>
    <w:p w14:paraId="7CB45193" w14:textId="77777777" w:rsidR="001E41F3" w:rsidRDefault="003B3A9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3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B3A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76F32" w:rsidR="001E41F3" w:rsidRPr="00410371" w:rsidRDefault="00020E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3A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50C8A" w:rsidR="00F25D98" w:rsidRDefault="006049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DD4E" w:rsidR="00F25D98" w:rsidRDefault="006049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CFD08" w:rsidR="001E41F3" w:rsidRDefault="00903E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ECS </w:t>
            </w:r>
            <w:r w:rsidRPr="00903E12">
              <w:t>Service</w:t>
            </w:r>
            <w:r>
              <w:t xml:space="preserve"> </w:t>
            </w:r>
            <w:r w:rsidRPr="00903E12">
              <w:t xml:space="preserve">Provisioning </w:t>
            </w:r>
            <w:r w:rsidR="00AE6958">
              <w:rPr>
                <w:noProof/>
              </w:rPr>
              <w:t>enhanc</w:t>
            </w:r>
            <w:r w:rsidR="00AA39DB">
              <w:rPr>
                <w:noProof/>
              </w:rPr>
              <w:t>e</w:t>
            </w:r>
            <w:r w:rsidR="00AE6958">
              <w:rPr>
                <w:noProof/>
              </w:rPr>
              <w:t>ments</w:t>
            </w:r>
            <w:r w:rsidR="00AE6958">
              <w:t xml:space="preserve"> </w:t>
            </w:r>
            <w:r>
              <w:t xml:space="preserve">to </w:t>
            </w:r>
            <w:r w:rsidRPr="00903E12">
              <w:t>support N6 tunnel and E2E tunnel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DD778" w:rsidR="001E41F3" w:rsidRDefault="00D36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A79E2" w:rsidR="001E41F3" w:rsidRDefault="002751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3B3A92">
              <w:fldChar w:fldCharType="begin"/>
            </w:r>
            <w:r w:rsidR="003B3A92">
              <w:instrText xml:space="preserve"> DOCPROPERTY  SourceIfTsg  \* MERGEFORMAT </w:instrText>
            </w:r>
            <w:r w:rsidR="003B3A92">
              <w:fldChar w:fldCharType="separate"/>
            </w:r>
            <w:r w:rsidR="003B3A9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A3E40" w:rsidR="001E41F3" w:rsidRDefault="008726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3B3A92">
              <w:fldChar w:fldCharType="begin"/>
            </w:r>
            <w:r w:rsidR="003B3A92">
              <w:instrText xml:space="preserve"> DOCPROPERTY  RelatedWis  \* MERGEFORMAT </w:instrText>
            </w:r>
            <w:r w:rsidR="003B3A92">
              <w:fldChar w:fldCharType="separate"/>
            </w:r>
            <w:r w:rsidR="00E13F3D">
              <w:rPr>
                <w:noProof/>
              </w:rPr>
              <w:t>EDGEAPP_Ph</w:t>
            </w:r>
            <w:r>
              <w:rPr>
                <w:noProof/>
              </w:rPr>
              <w:t>2</w:t>
            </w:r>
            <w:r w:rsidR="003B3A9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B3A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3A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3A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7C7CF" w14:textId="2E0E16BF" w:rsidR="009D583B" w:rsidRDefault="009D583B" w:rsidP="009D58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ko-KR"/>
              </w:rPr>
              <w:t xml:space="preserve">CR#0655(see </w:t>
            </w:r>
            <w:r w:rsidRPr="009D7A41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 xml:space="preserve">43697) agreed in SA6#62 </w:t>
            </w:r>
            <w:r>
              <w:rPr>
                <w:noProof/>
              </w:rPr>
              <w:t>proposed to 3GPP TS 23.558, have enhancments to</w:t>
            </w:r>
            <w:r>
              <w:rPr>
                <w:noProof/>
                <w:lang w:eastAsia="ko-KR"/>
              </w:rPr>
              <w:t xml:space="preserve"> </w:t>
            </w:r>
            <w:r w:rsidR="00FD240A">
              <w:rPr>
                <w:noProof/>
              </w:rPr>
              <w:t xml:space="preserve">support the </w:t>
            </w:r>
            <w:r w:rsidR="00FD240A" w:rsidRPr="00FD240A">
              <w:rPr>
                <w:noProof/>
              </w:rPr>
              <w:t xml:space="preserve">N6 tunnel and E2E tunnel </w:t>
            </w:r>
            <w:r w:rsidR="00297864">
              <w:rPr>
                <w:noProof/>
              </w:rPr>
              <w:t xml:space="preserve">in </w:t>
            </w:r>
            <w:r w:rsidR="00581141">
              <w:rPr>
                <w:noProof/>
              </w:rPr>
              <w:t>ECS Service Provisioning</w:t>
            </w:r>
            <w:r w:rsidR="00E91CEF">
              <w:rPr>
                <w:noProof/>
              </w:rPr>
              <w:t xml:space="preserve"> procedure</w:t>
            </w:r>
            <w:r>
              <w:rPr>
                <w:lang w:eastAsia="zh-CN"/>
              </w:rPr>
              <w:t>.</w:t>
            </w:r>
          </w:p>
          <w:p w14:paraId="2DF7407D" w14:textId="77777777" w:rsidR="009D583B" w:rsidRDefault="009D583B" w:rsidP="009D583B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0171BCD4" w:rsidR="001E41F3" w:rsidRDefault="009D583B" w:rsidP="009D5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01868" w14:textId="66649308" w:rsidR="00F41C13" w:rsidRDefault="00F41C13" w:rsidP="00F41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proposed changes updates the</w:t>
            </w:r>
            <w:r w:rsidR="00297864">
              <w:rPr>
                <w:noProof/>
                <w:lang w:eastAsia="ko-KR"/>
              </w:rPr>
              <w:t xml:space="preserve"> </w:t>
            </w:r>
            <w:r w:rsidR="00DF180B">
              <w:rPr>
                <w:noProof/>
              </w:rPr>
              <w:t>ECS Service Provisioning</w:t>
            </w:r>
            <w:r>
              <w:rPr>
                <w:noProof/>
                <w:lang w:eastAsia="ko-KR"/>
              </w:rPr>
              <w:t xml:space="preserve"> </w:t>
            </w:r>
            <w:r w:rsidR="00297864">
              <w:rPr>
                <w:noProof/>
                <w:lang w:eastAsia="ko-KR"/>
              </w:rPr>
              <w:t xml:space="preserve">service operation, information elements </w:t>
            </w:r>
            <w:r>
              <w:rPr>
                <w:noProof/>
                <w:lang w:eastAsia="ko-KR"/>
              </w:rPr>
              <w:t>and the</w:t>
            </w:r>
            <w:r w:rsidR="00297864">
              <w:rPr>
                <w:noProof/>
                <w:lang w:eastAsia="ko-KR"/>
              </w:rPr>
              <w:t xml:space="preserve"> </w:t>
            </w:r>
            <w:proofErr w:type="spellStart"/>
            <w:r w:rsidR="00DF180B" w:rsidRPr="00DF180B">
              <w:t>Eecs_ServiceProvisioning</w:t>
            </w:r>
            <w:proofErr w:type="spellEnd"/>
            <w:r>
              <w:rPr>
                <w:noProof/>
                <w:lang w:eastAsia="ko-KR"/>
              </w:rPr>
              <w:t xml:space="preserve"> Open API.</w:t>
            </w:r>
          </w:p>
          <w:p w14:paraId="54553B53" w14:textId="77777777" w:rsidR="00F41C13" w:rsidRDefault="00F41C13" w:rsidP="00F41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4D1CE92" w14:textId="77777777" w:rsidR="00F41C13" w:rsidRDefault="00F41C13" w:rsidP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5FEE94B3" w:rsidR="001E41F3" w:rsidRDefault="00F41C13" w:rsidP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proposed are backward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A06CC" w:rsidR="001E41F3" w:rsidRDefault="00F41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CA1E55" w:rsidR="001E41F3" w:rsidRDefault="00A87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23166">
              <w:rPr>
                <w:noProof/>
              </w:rPr>
              <w:t xml:space="preserve">.2.2.2, </w:t>
            </w:r>
            <w:r>
              <w:rPr>
                <w:noProof/>
              </w:rPr>
              <w:t>8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23166">
              <w:rPr>
                <w:noProof/>
              </w:rPr>
              <w:t xml:space="preserve">.5.1, </w:t>
            </w:r>
            <w:r>
              <w:rPr>
                <w:noProof/>
              </w:rPr>
              <w:t>8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23166">
              <w:rPr>
                <w:noProof/>
              </w:rPr>
              <w:t xml:space="preserve">.5.2.2, </w:t>
            </w:r>
            <w:r>
              <w:rPr>
                <w:noProof/>
              </w:rPr>
              <w:t>8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23166">
              <w:rPr>
                <w:noProof/>
              </w:rPr>
              <w:t xml:space="preserve">.7, </w:t>
            </w:r>
            <w:r>
              <w:rPr>
                <w:noProof/>
              </w:rPr>
              <w:t>B</w:t>
            </w:r>
            <w:r w:rsidR="00E2316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23166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58ABA8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E1A8F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0DA136" w:rsidR="001E41F3" w:rsidRDefault="00B0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1CB7F" w14:textId="7AA787CD" w:rsidR="001E41F3" w:rsidRDefault="00E87F53" w:rsidP="006D6F66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to the API in </w:t>
            </w:r>
            <w:r w:rsidR="005C2997" w:rsidRPr="005C2997">
              <w:rPr>
                <w:noProof/>
              </w:rPr>
              <w:t>TS24558_Eecs_ServiceProvisioning</w:t>
            </w:r>
            <w:r w:rsidR="006D6F66" w:rsidRPr="006D6F66">
              <w:rPr>
                <w:noProof/>
              </w:rPr>
              <w:t>.yaml</w:t>
            </w:r>
          </w:p>
          <w:p w14:paraId="00D3B8F7" w14:textId="14F01F69" w:rsidR="006D6F66" w:rsidRDefault="006D6F66" w:rsidP="006D6F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03ABF7" w:rsidR="001E41F3" w:rsidRDefault="001E41F3">
      <w:pPr>
        <w:rPr>
          <w:noProof/>
        </w:rPr>
      </w:pPr>
    </w:p>
    <w:p w14:paraId="4A8F77C9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First Change ***</w:t>
      </w:r>
    </w:p>
    <w:p w14:paraId="41DCD8F8" w14:textId="77777777" w:rsidR="000C781E" w:rsidRDefault="000C781E" w:rsidP="000C781E">
      <w:pPr>
        <w:pStyle w:val="Heading5"/>
      </w:pPr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</w:p>
    <w:p w14:paraId="507C7749" w14:textId="77777777" w:rsidR="000C781E" w:rsidRDefault="000C781E" w:rsidP="000C781E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51F91983" w14:textId="77777777" w:rsidR="000C781E" w:rsidRDefault="000C781E" w:rsidP="000C781E">
      <w:r>
        <w:t>Upon receiving the HTTP POST message from the EEC, the ECS shall:</w:t>
      </w:r>
    </w:p>
    <w:p w14:paraId="5C54A94E" w14:textId="77777777" w:rsidR="000C781E" w:rsidRDefault="000C781E" w:rsidP="000C781E">
      <w:pPr>
        <w:pStyle w:val="B1"/>
      </w:pPr>
      <w:r>
        <w:t>a)</w:t>
      </w:r>
      <w:r>
        <w:tab/>
        <w:t>process the EEC service provisioning request information;</w:t>
      </w:r>
    </w:p>
    <w:p w14:paraId="36EFF2B3" w14:textId="77777777" w:rsidR="000C781E" w:rsidRDefault="000C781E" w:rsidP="000C781E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2E3E7CF1" w14:textId="77777777" w:rsidR="000C781E" w:rsidRDefault="000C781E" w:rsidP="000C781E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2E4C0112" w14:textId="77777777" w:rsidR="000C781E" w:rsidRDefault="000C781E" w:rsidP="000C781E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34D1C903" w14:textId="77777777" w:rsidR="000C781E" w:rsidRDefault="000C781E" w:rsidP="000C781E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6F1937C7" w14:textId="77777777" w:rsidR="000C781E" w:rsidRDefault="000C781E" w:rsidP="000C78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  <w:r w:rsidRPr="00102B47">
        <w:t xml:space="preserve"> </w:t>
      </w:r>
    </w:p>
    <w:p w14:paraId="357DB645" w14:textId="77777777" w:rsidR="000C781E" w:rsidRDefault="000C781E" w:rsidP="000C781E">
      <w:pPr>
        <w:pStyle w:val="B2"/>
      </w:pPr>
      <w:r>
        <w:t>2A)</w:t>
      </w:r>
      <w:r>
        <w:tab/>
        <w:t>if the 5gSatApp feature is supported and if the "</w:t>
      </w:r>
      <w:proofErr w:type="spellStart"/>
      <w:r>
        <w:t>satelliteId</w:t>
      </w:r>
      <w:proofErr w:type="spellEnd"/>
      <w:r>
        <w:t>" attribute is provided by the EEC, then the ECS identifies those EES(s) with satellite identity in their EES profile matching the "</w:t>
      </w:r>
      <w:proofErr w:type="spellStart"/>
      <w:r>
        <w:t>satelliteId</w:t>
      </w:r>
      <w:proofErr w:type="spellEnd"/>
      <w:r>
        <w:t>" attribute and the satellite coverage availability information in their EES profile matching the "</w:t>
      </w:r>
      <w:proofErr w:type="spellStart"/>
      <w:r w:rsidRPr="001110FC">
        <w:t>predictExpTime</w:t>
      </w:r>
      <w:proofErr w:type="spellEnd"/>
      <w:r>
        <w:t>", "</w:t>
      </w:r>
      <w:proofErr w:type="spellStart"/>
      <w:r>
        <w:t>locinfo</w:t>
      </w:r>
      <w:proofErr w:type="spellEnd"/>
      <w:r>
        <w:t>" and "</w:t>
      </w:r>
      <w:proofErr w:type="spellStart"/>
      <w:r w:rsidRPr="00D63A4C">
        <w:t>minSatelliteAccessTime</w:t>
      </w:r>
      <w:proofErr w:type="spellEnd"/>
      <w:r>
        <w:t>" attributes;</w:t>
      </w:r>
    </w:p>
    <w:p w14:paraId="32C63AFA" w14:textId="77777777" w:rsidR="000C781E" w:rsidRPr="009C6F67" w:rsidRDefault="000C781E" w:rsidP="000C781E">
      <w:pPr>
        <w:pStyle w:val="EditorsNote"/>
      </w:pPr>
      <w:r w:rsidRPr="009C6F67">
        <w:t>Editor's note (WIC 5GSAT_Ph3_App, CR 0153): The references to the "</w:t>
      </w:r>
      <w:proofErr w:type="spellStart"/>
      <w:r w:rsidRPr="009C6F67">
        <w:t>predictExpTime</w:t>
      </w:r>
      <w:proofErr w:type="spellEnd"/>
      <w:r w:rsidRPr="009C6F67">
        <w:t>", "</w:t>
      </w:r>
      <w:proofErr w:type="spellStart"/>
      <w:r w:rsidRPr="009C6F67">
        <w:t>locinfo</w:t>
      </w:r>
      <w:proofErr w:type="spellEnd"/>
      <w:r w:rsidRPr="009C6F67">
        <w:t>" and "</w:t>
      </w:r>
      <w:proofErr w:type="spellStart"/>
      <w:r w:rsidRPr="009C6F67">
        <w:t>minSatelliteAccessTime"attributes</w:t>
      </w:r>
      <w:proofErr w:type="spellEnd"/>
      <w:r w:rsidRPr="009C6F67">
        <w:t xml:space="preserve"> in the EES Profile data type needs to be updated.</w:t>
      </w:r>
    </w:p>
    <w:p w14:paraId="79D14E5A" w14:textId="77777777" w:rsidR="000C781E" w:rsidRDefault="000C781E" w:rsidP="000C781E">
      <w:pPr>
        <w:pStyle w:val="B2"/>
        <w:rPr>
          <w:lang w:eastAsia="ko-KR"/>
        </w:rPr>
      </w:pPr>
      <w:r>
        <w:t>3)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 xml:space="preserve">f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6DB7C21C" w14:textId="77777777" w:rsidR="000C781E" w:rsidRDefault="000C781E" w:rsidP="000C781E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D9EB045" w14:textId="77777777" w:rsidR="000C781E" w:rsidRPr="009C2C7C" w:rsidRDefault="000C781E" w:rsidP="000C781E">
      <w:pPr>
        <w:pStyle w:val="B3"/>
        <w:rPr>
          <w:lang w:val="en-US"/>
        </w:rPr>
      </w:pPr>
      <w:r>
        <w:t>ii)</w:t>
      </w:r>
      <w:r>
        <w:tab/>
        <w:t xml:space="preserve">for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0BDD29E6" w14:textId="77777777" w:rsidR="000C781E" w:rsidRDefault="000C781E" w:rsidP="000C781E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if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3E9D266F" w14:textId="77777777" w:rsidR="000C781E" w:rsidRDefault="000C781E" w:rsidP="000C781E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r w:rsidRPr="005B46D0">
        <w:rPr>
          <w:lang w:eastAsia="ko-KR"/>
        </w:rPr>
        <w:t xml:space="preserve">then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2DD84DE9" w14:textId="77777777" w:rsidR="000C781E" w:rsidRDefault="000C781E" w:rsidP="000C781E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BE2EB7">
        <w:t>the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5E31B876" w14:textId="77777777" w:rsidR="000C781E" w:rsidRDefault="000C781E" w:rsidP="000C781E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347E7862" w14:textId="77777777" w:rsidR="000C781E" w:rsidRDefault="000C781E" w:rsidP="000C781E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72DD288E" w14:textId="77777777" w:rsidR="000C781E" w:rsidRDefault="000C781E" w:rsidP="000C781E">
      <w:pPr>
        <w:pStyle w:val="B3"/>
        <w:rPr>
          <w:lang w:eastAsia="ko-KR"/>
        </w:rPr>
      </w:pPr>
      <w:proofErr w:type="spellStart"/>
      <w:r>
        <w:rPr>
          <w:lang w:eastAsia="ko-KR"/>
        </w:rPr>
        <w:lastRenderedPageBreak/>
        <w:t>i</w:t>
      </w:r>
      <w:proofErr w:type="spell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2969D170" w14:textId="77777777" w:rsidR="000C781E" w:rsidRDefault="000C781E" w:rsidP="000C781E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5B948748" w14:textId="77777777" w:rsidR="000C781E" w:rsidRDefault="000C781E" w:rsidP="000C781E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  <w:t xml:space="preserve">if the </w:t>
      </w:r>
      <w:r w:rsidRPr="008329D7">
        <w:t>EdgeApp_2 feature is supported</w:t>
      </w:r>
      <w:r>
        <w:t>:</w:t>
      </w:r>
    </w:p>
    <w:p w14:paraId="6C16CDF0" w14:textId="77777777" w:rsidR="000C781E" w:rsidRDefault="000C781E" w:rsidP="000C781E">
      <w:pPr>
        <w:pStyle w:val="B3"/>
      </w:pPr>
      <w:proofErr w:type="spellStart"/>
      <w:r>
        <w:t>i</w:t>
      </w:r>
      <w:proofErr w:type="spell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41E768E6" w14:textId="77777777" w:rsidR="000C781E" w:rsidRPr="008329D7" w:rsidRDefault="000C781E" w:rsidP="000C781E">
      <w:pPr>
        <w:pStyle w:val="B3"/>
      </w:pPr>
      <w:r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65B00B01" w14:textId="77777777" w:rsidR="000C781E" w:rsidRDefault="000C781E" w:rsidP="000C781E">
      <w:pPr>
        <w:pStyle w:val="B3"/>
      </w:pPr>
      <w:r>
        <w:t>iii</w:t>
      </w:r>
      <w:r w:rsidRPr="00B464DD">
        <w:t>)</w:t>
      </w:r>
      <w:r w:rsidRPr="00B464DD">
        <w:tab/>
      </w:r>
      <w:r>
        <w:t xml:space="preserve">in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2DA32232" w14:textId="77777777" w:rsidR="000C781E" w:rsidRDefault="000C781E" w:rsidP="000C781E">
      <w:pPr>
        <w:pStyle w:val="B4"/>
      </w:pPr>
      <w:r>
        <w:t>A)</w:t>
      </w:r>
      <w:r>
        <w:tab/>
        <w:t xml:space="preserve">trigger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6663A32A" w14:textId="77777777" w:rsidR="000C781E" w:rsidRDefault="000C781E" w:rsidP="000C781E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17777BA5" w14:textId="77777777" w:rsidR="000C781E" w:rsidRPr="008329D7" w:rsidRDefault="000C781E" w:rsidP="000C781E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DCF264E" w14:textId="77777777" w:rsidR="000C781E" w:rsidRDefault="000C781E" w:rsidP="000C781E">
      <w:pPr>
        <w:pStyle w:val="B2"/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  <w:t xml:space="preserve">shall </w:t>
      </w:r>
      <w:r w:rsidRPr="00317891">
        <w:rPr>
          <w:lang w:eastAsia="ko-KR"/>
        </w:rPr>
        <w:t xml:space="preserve">determine other information that needs to be provisioned, </w:t>
      </w:r>
      <w:r>
        <w:rPr>
          <w:lang w:eastAsia="ko-KR"/>
        </w:rPr>
        <w:t xml:space="preserve">as defined in the </w:t>
      </w:r>
      <w:proofErr w:type="spellStart"/>
      <w:r>
        <w:rPr>
          <w:lang w:eastAsia="ko-KR"/>
        </w:rPr>
        <w:t>EDNConfigIn</w:t>
      </w:r>
      <w:r w:rsidRPr="00317891">
        <w:rPr>
          <w:lang w:eastAsia="ko-KR"/>
        </w:rPr>
        <w:t>fo</w:t>
      </w:r>
      <w:proofErr w:type="spellEnd"/>
      <w:r>
        <w:rPr>
          <w:lang w:eastAsia="ko-KR"/>
        </w:rPr>
        <w:t xml:space="preserve"> data structure as specified in clause 8.1.5.2.7 and shall include it in the </w:t>
      </w:r>
      <w:proofErr w:type="spellStart"/>
      <w:r>
        <w:t>ECSServProvResp</w:t>
      </w:r>
      <w:proofErr w:type="spellEnd"/>
      <w:r>
        <w:t>; and</w:t>
      </w:r>
    </w:p>
    <w:p w14:paraId="6EFD7578" w14:textId="77777777" w:rsidR="000C781E" w:rsidRDefault="000C781E" w:rsidP="000C781E">
      <w:pPr>
        <w:pStyle w:val="B2"/>
      </w:pPr>
      <w:r>
        <w:t>8)</w:t>
      </w:r>
      <w:r>
        <w:tab/>
      </w:r>
      <w:r w:rsidRPr="008A1AAF">
        <w:t>if the EdgeApp_3 feature is supported</w:t>
      </w:r>
      <w:r>
        <w:t>:</w:t>
      </w:r>
    </w:p>
    <w:p w14:paraId="0C907575" w14:textId="4AE8DDDD" w:rsidR="000C781E" w:rsidRDefault="000C781E" w:rsidP="00070885">
      <w:pPr>
        <w:pStyle w:val="B3"/>
        <w:rPr>
          <w:ins w:id="1" w:author="Samsung" w:date="2025-10-03T12:23:00Z"/>
        </w:rPr>
      </w:pPr>
      <w:proofErr w:type="spellStart"/>
      <w:r>
        <w:t>i</w:t>
      </w:r>
      <w:proofErr w:type="spellEnd"/>
      <w:r>
        <w:t>)</w:t>
      </w:r>
      <w:r>
        <w:tab/>
      </w:r>
      <w:r w:rsidRPr="008A1AAF">
        <w:t>if the EEC provided "</w:t>
      </w:r>
      <w:proofErr w:type="spellStart"/>
      <w:r w:rsidRPr="008A1AAF">
        <w:t>appInfo</w:t>
      </w:r>
      <w:proofErr w:type="spellEnd"/>
      <w:r w:rsidRPr="008A1AAF">
        <w:t>" attribute includes both the "</w:t>
      </w:r>
      <w:proofErr w:type="spellStart"/>
      <w:r w:rsidRPr="008A1AAF">
        <w:t>appGroupProfile</w:t>
      </w:r>
      <w:proofErr w:type="spellEnd"/>
      <w:r w:rsidRPr="008A1AAF">
        <w:t xml:space="preserve">" attribute </w:t>
      </w:r>
      <w:r>
        <w:t xml:space="preserve">and </w:t>
      </w:r>
      <w:r w:rsidRPr="008A1AAF">
        <w:t>the "</w:t>
      </w:r>
      <w:proofErr w:type="spellStart"/>
      <w:r w:rsidRPr="008A1AAF">
        <w:t>easBundleInfos</w:t>
      </w:r>
      <w:proofErr w:type="spellEnd"/>
      <w:r w:rsidRPr="008A1AAF">
        <w:t xml:space="preserve">" attribute, then the ECS </w:t>
      </w:r>
      <w:r>
        <w:t>consider</w:t>
      </w:r>
      <w:r w:rsidRPr="008A1AAF">
        <w:t xml:space="preserve"> this as common EAS bundle scenario and identifies the EES(s) by using th</w:t>
      </w:r>
      <w:r>
        <w:t>ese</w:t>
      </w:r>
      <w:r w:rsidRPr="008A1AAF">
        <w:t xml:space="preserve"> information</w:t>
      </w:r>
      <w:r>
        <w:t>; and</w:t>
      </w:r>
    </w:p>
    <w:p w14:paraId="687BC1C6" w14:textId="77777777" w:rsidR="000444A6" w:rsidRDefault="000444A6" w:rsidP="000444A6">
      <w:pPr>
        <w:pStyle w:val="B2"/>
        <w:rPr>
          <w:ins w:id="2" w:author="Samsung_R1" w:date="2025-10-15T20:19:00Z"/>
        </w:rPr>
      </w:pPr>
      <w:ins w:id="3" w:author="Samsung_R1" w:date="2025-10-15T20:19:00Z">
        <w:r>
          <w:t xml:space="preserve">9) if the </w:t>
        </w:r>
        <w:r w:rsidRPr="00483D6B">
          <w:t>EdgeApp_2_Ext1</w:t>
        </w:r>
        <w:r>
          <w:t xml:space="preserve"> feature is supported:</w:t>
        </w:r>
      </w:ins>
    </w:p>
    <w:p w14:paraId="62943489" w14:textId="4CB8247F" w:rsidR="00070885" w:rsidRDefault="00070885" w:rsidP="00070885">
      <w:pPr>
        <w:pStyle w:val="B3"/>
      </w:pPr>
      <w:proofErr w:type="spellStart"/>
      <w:ins w:id="4" w:author="Samsung" w:date="2025-10-03T12:24:00Z">
        <w:r>
          <w:t>i</w:t>
        </w:r>
        <w:proofErr w:type="spellEnd"/>
        <w:r>
          <w:t>)</w:t>
        </w:r>
        <w:r>
          <w:tab/>
        </w:r>
        <w:r w:rsidRPr="008A1AAF">
          <w:t>if the EEC provided</w:t>
        </w:r>
        <w:r>
          <w:t xml:space="preserve"> </w:t>
        </w:r>
      </w:ins>
      <w:ins w:id="5" w:author="Samsung" w:date="2025-10-03T12:29:00Z">
        <w:r w:rsidR="00B93C4C">
          <w:t xml:space="preserve">the </w:t>
        </w:r>
      </w:ins>
      <w:ins w:id="6" w:author="Samsung" w:date="2025-10-03T12:25:00Z">
        <w:r>
          <w:t>"</w:t>
        </w:r>
        <w:proofErr w:type="spellStart"/>
        <w:r w:rsidR="00B93C4C">
          <w:t>tunnel</w:t>
        </w:r>
      </w:ins>
      <w:ins w:id="7" w:author="Samsung_R1" w:date="2025-10-15T20:39:00Z">
        <w:r w:rsidR="002812B3">
          <w:t>_</w:t>
        </w:r>
      </w:ins>
      <w:ins w:id="8" w:author="Samsung" w:date="2025-10-03T12:25:00Z">
        <w:r w:rsidR="00B93C4C">
          <w:t>Info</w:t>
        </w:r>
        <w:proofErr w:type="spellEnd"/>
        <w:r w:rsidR="00B93C4C">
          <w:t xml:space="preserve">" attribute, then the ECS </w:t>
        </w:r>
      </w:ins>
      <w:ins w:id="9" w:author="Samsung" w:date="2025-10-03T12:27:00Z">
        <w:r w:rsidR="00B93C4C">
          <w:t xml:space="preserve">consider this tunnel information to identify the EES(s) else </w:t>
        </w:r>
      </w:ins>
      <w:ins w:id="10" w:author="Samsung" w:date="2025-10-03T12:28:00Z">
        <w:r w:rsidR="00B93C4C">
          <w:t xml:space="preserve">the ECS may obtain the N6 tunnel information </w:t>
        </w:r>
      </w:ins>
      <w:ins w:id="11" w:author="Samsung" w:date="2025-10-03T12:30:00Z">
        <w:r w:rsidR="00B93C4C">
          <w:rPr>
            <w:lang w:eastAsia="zh-CN"/>
          </w:rPr>
          <w:t xml:space="preserve">by invoking NEF API </w:t>
        </w:r>
        <w:r w:rsidR="00B93C4C" w:rsidRPr="003D5429">
          <w:rPr>
            <w:lang w:eastAsia="zh-CN"/>
          </w:rPr>
          <w:t>using the 3GPP core network capabilities</w:t>
        </w:r>
      </w:ins>
      <w:ins w:id="12" w:author="Samsung" w:date="2025-10-03T12:31:00Z">
        <w:r w:rsidR="00B93C4C">
          <w:rPr>
            <w:lang w:eastAsia="zh-CN"/>
          </w:rPr>
          <w:t xml:space="preserve"> </w:t>
        </w:r>
        <w:r w:rsidR="00B93C4C">
          <w:t>to identify the EES(s)</w:t>
        </w:r>
      </w:ins>
      <w:ins w:id="13" w:author="Samsung" w:date="2025-10-03T12:32:00Z">
        <w:r w:rsidR="00D22CEE">
          <w:t xml:space="preserve"> close to the EEC for optimal N6 routing</w:t>
        </w:r>
        <w:r w:rsidR="00824A2D">
          <w:t>; and</w:t>
        </w:r>
      </w:ins>
    </w:p>
    <w:p w14:paraId="1CF6BC88" w14:textId="77777777" w:rsidR="000C781E" w:rsidRPr="004B043D" w:rsidRDefault="000C781E" w:rsidP="000C781E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information.</w:t>
      </w:r>
    </w:p>
    <w:p w14:paraId="40AB7BA2" w14:textId="77777777" w:rsidR="000C781E" w:rsidRDefault="000C781E" w:rsidP="000C781E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0DB2C19C" w14:textId="77777777" w:rsidR="000C781E" w:rsidRDefault="000C781E" w:rsidP="000C781E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1DBA234A" w14:textId="77777777" w:rsidR="000C781E" w:rsidRPr="001D386F" w:rsidRDefault="000C781E" w:rsidP="000C781E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08E88868" w14:textId="77777777" w:rsidR="000C781E" w:rsidRDefault="000C781E" w:rsidP="000C781E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5BC5ABF0" w14:textId="77777777" w:rsidR="000C781E" w:rsidRDefault="000C781E" w:rsidP="000C781E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4961EBD5" w14:textId="77777777" w:rsidR="000C781E" w:rsidRPr="0043677C" w:rsidRDefault="000C781E" w:rsidP="000C781E">
      <w:r w:rsidRPr="0043677C">
        <w:lastRenderedPageBreak/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4CA11575" w14:textId="77777777" w:rsidR="000C781E" w:rsidRPr="0043677C" w:rsidRDefault="000C781E" w:rsidP="000C781E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5AC1037E" w14:textId="77777777" w:rsidR="000C781E" w:rsidRDefault="000C781E" w:rsidP="000C781E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39AFD862" w14:textId="630C896F" w:rsidR="000C781E" w:rsidRDefault="000C781E" w:rsidP="000C781E">
      <w:pPr>
        <w:pStyle w:val="NO"/>
        <w:rPr>
          <w:lang w:val="en-US"/>
        </w:rPr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132AAE8D" w14:textId="77777777" w:rsidR="00DD357B" w:rsidRPr="00CA178A" w:rsidRDefault="00DD357B" w:rsidP="00DD3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5804275" w14:textId="77777777" w:rsidR="00DD357B" w:rsidRDefault="00DD357B" w:rsidP="00DD357B">
      <w:pPr>
        <w:pStyle w:val="Heading4"/>
        <w:rPr>
          <w:lang w:eastAsia="zh-CN"/>
        </w:rPr>
      </w:pPr>
      <w:bookmarkStart w:id="14" w:name="_Toc70160832"/>
      <w:bookmarkStart w:id="15" w:name="_Toc101529474"/>
      <w:bookmarkStart w:id="16" w:name="_Toc114864308"/>
      <w:bookmarkStart w:id="17" w:name="_Toc143871459"/>
      <w:bookmarkStart w:id="18" w:name="_Toc144134955"/>
      <w:bookmarkStart w:id="19" w:name="_Toc160609462"/>
      <w:bookmarkStart w:id="20" w:name="_Toc207823376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4825E24" w14:textId="77777777" w:rsidR="00DD357B" w:rsidRDefault="00DD357B" w:rsidP="00DD357B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78626A89" w14:textId="77777777" w:rsidR="00DD357B" w:rsidRDefault="00DD357B" w:rsidP="00DD357B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729DF357" w14:textId="77777777" w:rsidR="00DD357B" w:rsidRDefault="00DD357B" w:rsidP="00DD357B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DD357B" w14:paraId="2A86466D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D4E43" w14:textId="77777777" w:rsidR="00DD357B" w:rsidRDefault="00DD357B" w:rsidP="006712C4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02B58" w14:textId="77777777" w:rsidR="00DD357B" w:rsidRDefault="00DD357B" w:rsidP="006712C4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BA1FC" w14:textId="77777777" w:rsidR="00DD357B" w:rsidRDefault="00DD357B" w:rsidP="006712C4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24AA3" w14:textId="77777777" w:rsidR="00DD357B" w:rsidRDefault="00DD357B" w:rsidP="006712C4">
            <w:pPr>
              <w:pStyle w:val="TAH"/>
            </w:pPr>
            <w:r>
              <w:t>Applicability</w:t>
            </w:r>
          </w:p>
        </w:tc>
      </w:tr>
      <w:tr w:rsidR="00DD357B" w:rsidRPr="00C53E2E" w14:paraId="76FE5D96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9D22" w14:textId="77777777" w:rsidR="00DD357B" w:rsidRPr="00C53E2E" w:rsidRDefault="00DD357B" w:rsidP="006712C4">
            <w:pPr>
              <w:pStyle w:val="TAL"/>
            </w:pPr>
            <w:proofErr w:type="spellStart"/>
            <w:r>
              <w:t>AppGroupProfile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23E1" w14:textId="77777777" w:rsidR="00DD357B" w:rsidRPr="00C53E2E" w:rsidRDefault="00DD357B" w:rsidP="006712C4">
            <w:pPr>
              <w:pStyle w:val="TAC"/>
            </w:pPr>
            <w:r>
              <w:t>8.1.5.2.13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3265" w14:textId="77777777" w:rsidR="00DD357B" w:rsidRPr="00C53E2E" w:rsidRDefault="00DD357B" w:rsidP="006712C4">
            <w:pPr>
              <w:pStyle w:val="TAL"/>
            </w:pPr>
            <w:r>
              <w:t>Represents the application group profile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4DB7" w14:textId="77777777" w:rsidR="00DD357B" w:rsidRPr="00C53E2E" w:rsidRDefault="00DD357B" w:rsidP="006712C4">
            <w:pPr>
              <w:pStyle w:val="TAL"/>
            </w:pPr>
            <w:r>
              <w:t>EdgeApp_2</w:t>
            </w:r>
          </w:p>
        </w:tc>
      </w:tr>
      <w:tr w:rsidR="00DD357B" w14:paraId="644789C4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4A4A" w14:textId="77777777" w:rsidR="00DD357B" w:rsidRDefault="00DD357B" w:rsidP="006712C4">
            <w:pPr>
              <w:pStyle w:val="TAL"/>
            </w:pPr>
            <w:proofErr w:type="spellStart"/>
            <w:r>
              <w:t>ApplicationInfo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CA07" w14:textId="77777777" w:rsidR="00DD357B" w:rsidRDefault="00DD357B" w:rsidP="006712C4">
            <w:pPr>
              <w:pStyle w:val="TAC"/>
            </w:pPr>
            <w:r>
              <w:t>8.1.5.2.14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63E1" w14:textId="77777777" w:rsidR="00DD357B" w:rsidRDefault="00DD357B" w:rsidP="006712C4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>application services used for Common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99D0" w14:textId="77777777" w:rsidR="00DD357B" w:rsidRDefault="00DD357B" w:rsidP="006712C4">
            <w:pPr>
              <w:pStyle w:val="TAL"/>
            </w:pPr>
            <w:r>
              <w:t>EdgeApp_2</w:t>
            </w:r>
          </w:p>
        </w:tc>
      </w:tr>
      <w:tr w:rsidR="00DD357B" w14:paraId="195D8535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0FCD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ConnectivityInfo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FF06" w14:textId="77777777" w:rsidR="00DD357B" w:rsidRPr="00C53E2E" w:rsidRDefault="00DD357B" w:rsidP="006712C4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2A98" w14:textId="77777777" w:rsidR="00DD357B" w:rsidRPr="00C53E2E" w:rsidRDefault="00DD357B" w:rsidP="006712C4">
            <w:pPr>
              <w:pStyle w:val="TAL"/>
            </w:pPr>
            <w:r>
              <w:t>Represents the connectivity information for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9DF" w14:textId="77777777" w:rsidR="00DD357B" w:rsidRPr="00C53E2E" w:rsidRDefault="00DD357B" w:rsidP="006712C4">
            <w:pPr>
              <w:pStyle w:val="TAL"/>
            </w:pPr>
          </w:p>
        </w:tc>
      </w:tr>
      <w:tr w:rsidR="00DD357B" w:rsidRPr="00C53E2E" w14:paraId="0D9877B4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09E3" w14:textId="77777777" w:rsidR="00DD357B" w:rsidRPr="00C53E2E" w:rsidRDefault="00DD357B" w:rsidP="006712C4">
            <w:pPr>
              <w:pStyle w:val="TAL"/>
            </w:pPr>
            <w:proofErr w:type="spellStart"/>
            <w:r>
              <w:t>EASBundleDetail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5D1" w14:textId="77777777" w:rsidR="00DD357B" w:rsidRPr="00C53E2E" w:rsidRDefault="00DD357B" w:rsidP="006712C4">
            <w:pPr>
              <w:pStyle w:val="TAC"/>
            </w:pPr>
            <w:r>
              <w:t>8.1.5.2.15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D049" w14:textId="77777777" w:rsidR="00DD357B" w:rsidRPr="00C53E2E" w:rsidRDefault="00DD357B" w:rsidP="006712C4">
            <w:pPr>
              <w:pStyle w:val="TAL"/>
            </w:pPr>
            <w:r w:rsidRPr="008F5C9E">
              <w:t>Represents a combination of application identifiers with associated EAS bundle information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66CB" w14:textId="77777777" w:rsidR="00DD357B" w:rsidRPr="00C53E2E" w:rsidRDefault="00DD357B" w:rsidP="006712C4">
            <w:pPr>
              <w:pStyle w:val="TAL"/>
            </w:pPr>
            <w:r w:rsidRPr="00B02D3D">
              <w:t>EdgeApp_2</w:t>
            </w:r>
          </w:p>
        </w:tc>
      </w:tr>
      <w:tr w:rsidR="00DD357B" w:rsidRPr="00C53E2E" w14:paraId="0DE24F26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F4E8" w14:textId="77777777" w:rsidR="00DD357B" w:rsidRPr="00C53E2E" w:rsidRDefault="00DD357B" w:rsidP="006712C4">
            <w:pPr>
              <w:pStyle w:val="TAL"/>
            </w:pPr>
            <w:proofErr w:type="spellStart"/>
            <w:r w:rsidRPr="00736654">
              <w:t>ECSRedirectInfo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AD1" w14:textId="77777777" w:rsidR="00DD357B" w:rsidRPr="00C53E2E" w:rsidRDefault="00DD357B" w:rsidP="006712C4">
            <w:pPr>
              <w:pStyle w:val="TAC"/>
            </w:pPr>
            <w:r>
              <w:t>8.1.5.2.12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928" w14:textId="77777777" w:rsidR="00DD357B" w:rsidRPr="00C53E2E" w:rsidRDefault="00DD357B" w:rsidP="006712C4">
            <w:pPr>
              <w:pStyle w:val="TAL"/>
            </w:pPr>
            <w:r>
              <w:t>Represents</w:t>
            </w:r>
            <w:r w:rsidRPr="00125A8C">
              <w:t xml:space="preserve"> the ECS </w:t>
            </w:r>
            <w:r>
              <w:t>Information where</w:t>
            </w:r>
            <w:r w:rsidRPr="00125A8C">
              <w:t xml:space="preserve"> ECS service provisioning request</w:t>
            </w:r>
            <w:r>
              <w:t xml:space="preserve"> to be redirected.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B638" w14:textId="77777777" w:rsidR="00DD357B" w:rsidRPr="00C53E2E" w:rsidRDefault="00DD357B" w:rsidP="006712C4">
            <w:pPr>
              <w:pStyle w:val="TAL"/>
            </w:pPr>
          </w:p>
        </w:tc>
      </w:tr>
      <w:tr w:rsidR="00DD357B" w14:paraId="550E56CB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1F40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ECSServProvReq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A7CE" w14:textId="77777777" w:rsidR="00DD357B" w:rsidRPr="00C53E2E" w:rsidRDefault="00DD357B" w:rsidP="006712C4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3D3C" w14:textId="77777777" w:rsidR="00DD357B" w:rsidRPr="00C53E2E" w:rsidRDefault="00DD357B" w:rsidP="006712C4">
            <w:pPr>
              <w:pStyle w:val="TAL"/>
            </w:pPr>
            <w:r w:rsidRPr="00C53E2E">
              <w:t xml:space="preserve">Represents the </w:t>
            </w:r>
            <w:r>
              <w:t>service provisioning request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7DE" w14:textId="77777777" w:rsidR="00DD357B" w:rsidRPr="00C53E2E" w:rsidRDefault="00DD357B" w:rsidP="006712C4">
            <w:pPr>
              <w:pStyle w:val="TAL"/>
            </w:pPr>
          </w:p>
        </w:tc>
      </w:tr>
      <w:tr w:rsidR="00DD357B" w14:paraId="1C0017EB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DF6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ECSServProvResp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5A3" w14:textId="77777777" w:rsidR="00DD357B" w:rsidRPr="00C53E2E" w:rsidRDefault="00DD357B" w:rsidP="006712C4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3529" w14:textId="77777777" w:rsidR="00DD357B" w:rsidRPr="00C53E2E" w:rsidRDefault="00DD357B" w:rsidP="006712C4">
            <w:pPr>
              <w:pStyle w:val="TAL"/>
            </w:pPr>
            <w:r w:rsidRPr="00C53E2E">
              <w:t>Represents the</w:t>
            </w:r>
            <w:r>
              <w:t xml:space="preserve"> service provisioning response information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44FB" w14:textId="77777777" w:rsidR="00DD357B" w:rsidRPr="00C53E2E" w:rsidRDefault="00DD357B" w:rsidP="006712C4">
            <w:pPr>
              <w:pStyle w:val="TAL"/>
            </w:pPr>
          </w:p>
        </w:tc>
      </w:tr>
      <w:tr w:rsidR="00DD357B" w14:paraId="0F538C6C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7D4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ECSServProvSubscription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4877" w14:textId="77777777" w:rsidR="00DD357B" w:rsidRPr="00C53E2E" w:rsidRDefault="00DD357B" w:rsidP="006712C4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DF02" w14:textId="77777777" w:rsidR="00DD357B" w:rsidRPr="00C53E2E" w:rsidRDefault="00DD357B" w:rsidP="006712C4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5180" w14:textId="77777777" w:rsidR="00DD357B" w:rsidRPr="00C53E2E" w:rsidRDefault="00DD357B" w:rsidP="006712C4">
            <w:pPr>
              <w:pStyle w:val="TAL"/>
            </w:pPr>
          </w:p>
        </w:tc>
      </w:tr>
      <w:tr w:rsidR="00DD357B" w:rsidRPr="003C73EC" w14:paraId="4AF5F9BB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B473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ECSServProvSubscriptionPatch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F81" w14:textId="77777777" w:rsidR="00DD357B" w:rsidRPr="00C53E2E" w:rsidRDefault="00DD357B" w:rsidP="006712C4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FCC1" w14:textId="77777777" w:rsidR="00DD357B" w:rsidRPr="00C53E2E" w:rsidRDefault="00DD357B" w:rsidP="006712C4">
            <w:pPr>
              <w:pStyle w:val="TAL"/>
            </w:pPr>
            <w:r>
              <w:t>Represents modifications to an individual service provisioning subscription resource.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3961" w14:textId="77777777" w:rsidR="00DD357B" w:rsidRPr="00C53E2E" w:rsidRDefault="00DD357B" w:rsidP="006712C4">
            <w:pPr>
              <w:pStyle w:val="TAL"/>
            </w:pPr>
          </w:p>
        </w:tc>
      </w:tr>
      <w:tr w:rsidR="00DD357B" w14:paraId="64AF1669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5D50" w14:textId="77777777" w:rsidR="00DD357B" w:rsidRPr="00C53E2E" w:rsidRDefault="00DD357B" w:rsidP="006712C4">
            <w:pPr>
              <w:pStyle w:val="TAC"/>
              <w:jc w:val="left"/>
            </w:pPr>
            <w:proofErr w:type="spellStart"/>
            <w:r w:rsidRPr="00C53E2E">
              <w:t>EDNConfigInfo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B2DC" w14:textId="77777777" w:rsidR="00DD357B" w:rsidRPr="00C53E2E" w:rsidRDefault="00DD357B" w:rsidP="006712C4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71DF" w14:textId="77777777" w:rsidR="00DD357B" w:rsidRPr="00C53E2E" w:rsidRDefault="00DD357B" w:rsidP="006712C4">
            <w:pPr>
              <w:pStyle w:val="TAL"/>
            </w:pPr>
            <w:r>
              <w:t xml:space="preserve">Represents the EDN </w:t>
            </w:r>
            <w:r>
              <w:rPr>
                <w:lang w:eastAsia="ko-KR"/>
              </w:rPr>
              <w:t>configuration</w:t>
            </w:r>
            <w:r>
              <w:t xml:space="preserve">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A95" w14:textId="77777777" w:rsidR="00DD357B" w:rsidRPr="00C53E2E" w:rsidRDefault="00DD357B" w:rsidP="006712C4">
            <w:pPr>
              <w:pStyle w:val="TAL"/>
            </w:pPr>
          </w:p>
        </w:tc>
      </w:tr>
      <w:tr w:rsidR="00DD357B" w14:paraId="4818175E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3A5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EDNConInfo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130" w14:textId="77777777" w:rsidR="00DD357B" w:rsidRPr="00C53E2E" w:rsidRDefault="00DD357B" w:rsidP="006712C4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3CE1" w14:textId="77777777" w:rsidR="00DD357B" w:rsidRPr="00C53E2E" w:rsidRDefault="00DD357B" w:rsidP="006712C4">
            <w:pPr>
              <w:pStyle w:val="TAL"/>
            </w:pPr>
            <w:r>
              <w:t>Represents an EDN connection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7A0D" w14:textId="77777777" w:rsidR="00DD357B" w:rsidRPr="00C53E2E" w:rsidRDefault="00DD357B" w:rsidP="006712C4">
            <w:pPr>
              <w:pStyle w:val="TAL"/>
            </w:pPr>
          </w:p>
        </w:tc>
      </w:tr>
      <w:tr w:rsidR="00DD357B" w:rsidRPr="00C53E2E" w14:paraId="01A9004E" w14:textId="77777777" w:rsidTr="006712C4">
        <w:trPr>
          <w:jc w:val="center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866" w14:textId="77777777" w:rsidR="00DD357B" w:rsidRPr="00C53E2E" w:rsidRDefault="00DD357B" w:rsidP="006712C4">
            <w:pPr>
              <w:pStyle w:val="TAL"/>
            </w:pPr>
            <w:proofErr w:type="spellStart"/>
            <w:r>
              <w:t>EesAuthMethod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2670" w14:textId="77777777" w:rsidR="00DD357B" w:rsidRPr="00C53E2E" w:rsidRDefault="00DD357B" w:rsidP="006712C4">
            <w:pPr>
              <w:pStyle w:val="TAC"/>
            </w:pPr>
            <w:r>
              <w:t>8.1.5.3.3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40F2" w14:textId="77777777" w:rsidR="00DD357B" w:rsidRDefault="00DD357B" w:rsidP="006712C4">
            <w:pPr>
              <w:pStyle w:val="TAL"/>
            </w:pPr>
            <w:r>
              <w:t>Represents the Authentication methods supported by EES.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ED7" w14:textId="77777777" w:rsidR="00DD357B" w:rsidRPr="00C53E2E" w:rsidRDefault="00DD357B" w:rsidP="006712C4">
            <w:pPr>
              <w:pStyle w:val="TAL"/>
            </w:pPr>
          </w:p>
        </w:tc>
      </w:tr>
      <w:tr w:rsidR="00DD357B" w14:paraId="7080A8DB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DC7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EESInfo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309" w14:textId="77777777" w:rsidR="00DD357B" w:rsidRPr="00C53E2E" w:rsidRDefault="00DD357B" w:rsidP="006712C4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A1D" w14:textId="77777777" w:rsidR="00DD357B" w:rsidRPr="00C53E2E" w:rsidRDefault="00DD357B" w:rsidP="006712C4">
            <w:pPr>
              <w:pStyle w:val="TAL"/>
            </w:pPr>
            <w:r>
              <w:t>Represents EES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25D9" w14:textId="77777777" w:rsidR="00DD357B" w:rsidRPr="00C53E2E" w:rsidRDefault="00DD357B" w:rsidP="006712C4">
            <w:pPr>
              <w:pStyle w:val="TAL"/>
            </w:pPr>
          </w:p>
        </w:tc>
      </w:tr>
      <w:tr w:rsidR="00DD357B" w:rsidRPr="003C73EC" w14:paraId="3AFA92E6" w14:textId="77777777" w:rsidTr="006712C4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D9A6" w14:textId="77777777" w:rsidR="00DD357B" w:rsidRPr="00C53E2E" w:rsidRDefault="00DD357B" w:rsidP="006712C4">
            <w:pPr>
              <w:pStyle w:val="TAL"/>
            </w:pPr>
            <w:proofErr w:type="spellStart"/>
            <w:r w:rsidRPr="00C53E2E">
              <w:t>ServProvNotification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78D0" w14:textId="77777777" w:rsidR="00DD357B" w:rsidRPr="00C53E2E" w:rsidRDefault="00DD357B" w:rsidP="006712C4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B6A7" w14:textId="77777777" w:rsidR="00DD357B" w:rsidRPr="00C53E2E" w:rsidRDefault="00DD357B" w:rsidP="006712C4">
            <w:pPr>
              <w:pStyle w:val="TAL"/>
            </w:pPr>
            <w:r w:rsidRPr="00C53E2E">
              <w:t xml:space="preserve">Service provisioning information notification </w:t>
            </w:r>
            <w:r>
              <w:t>of a service provisioning Event</w:t>
            </w:r>
            <w:r w:rsidRPr="00C53E2E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FE81" w14:textId="77777777" w:rsidR="00DD357B" w:rsidRPr="00C53E2E" w:rsidRDefault="00DD357B" w:rsidP="006712C4">
            <w:pPr>
              <w:pStyle w:val="TAL"/>
            </w:pPr>
          </w:p>
        </w:tc>
      </w:tr>
    </w:tbl>
    <w:p w14:paraId="39E25B18" w14:textId="77777777" w:rsidR="00DD357B" w:rsidRDefault="00DD357B" w:rsidP="00DD357B"/>
    <w:p w14:paraId="3BCD83E2" w14:textId="77777777" w:rsidR="00DD357B" w:rsidRDefault="00DD357B" w:rsidP="00DD357B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5649389C" w14:textId="77777777" w:rsidR="00DD357B" w:rsidRDefault="00DD357B" w:rsidP="00DD357B">
      <w:pPr>
        <w:pStyle w:val="TH"/>
      </w:pPr>
      <w:r>
        <w:lastRenderedPageBreak/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DD357B" w14:paraId="26FCE3BE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DABC3" w14:textId="77777777" w:rsidR="00DD357B" w:rsidRDefault="00DD357B" w:rsidP="006712C4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331AD" w14:textId="77777777" w:rsidR="00DD357B" w:rsidRDefault="00DD357B" w:rsidP="006712C4">
            <w:pPr>
              <w:pStyle w:val="TAH"/>
            </w:pPr>
            <w:r>
              <w:t>Reference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5B1E2" w14:textId="77777777" w:rsidR="00DD357B" w:rsidRDefault="00DD357B" w:rsidP="006712C4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5604A4" w14:textId="77777777" w:rsidR="00DD357B" w:rsidRDefault="00DD357B" w:rsidP="006712C4">
            <w:pPr>
              <w:pStyle w:val="TAH"/>
            </w:pPr>
            <w:r>
              <w:t>Applicability</w:t>
            </w:r>
          </w:p>
        </w:tc>
      </w:tr>
      <w:tr w:rsidR="00DD357B" w14:paraId="511F532A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389" w14:textId="77777777" w:rsidR="00DD357B" w:rsidRPr="00DC49BF" w:rsidRDefault="00DD357B" w:rsidP="006712C4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5B7F" w14:textId="77777777" w:rsidR="00DD357B" w:rsidRDefault="00DD357B" w:rsidP="006712C4">
            <w:pPr>
              <w:pStyle w:val="TAC"/>
            </w:pPr>
            <w:r>
              <w:t>clause 6.2.5.2.3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F0F9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787D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7EB4EF47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408F" w14:textId="77777777" w:rsidR="00DD357B" w:rsidRPr="003C73EC" w:rsidRDefault="00DD357B" w:rsidP="006712C4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80AD" w14:textId="77777777" w:rsidR="00DD357B" w:rsidRPr="003C73EC" w:rsidRDefault="00DD357B" w:rsidP="006712C4">
            <w:pPr>
              <w:pStyle w:val="TAC"/>
            </w:pPr>
            <w:r w:rsidRPr="003C73EC"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0E58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0DD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14:paraId="6600BD8F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848E" w14:textId="77777777" w:rsidR="00DD357B" w:rsidRPr="00DC49BF" w:rsidRDefault="00DD357B" w:rsidP="006712C4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2EE6" w14:textId="77777777" w:rsidR="00DD357B" w:rsidRDefault="00DD357B" w:rsidP="006712C4">
            <w:pPr>
              <w:pStyle w:val="TAC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C60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B26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08C8163D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0159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A7A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74F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FC5B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1CCA092D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A34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Dnn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800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DC43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BC07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0AF90171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B269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7547C0">
              <w:t>EASBundleInfo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0CF5" w14:textId="77777777" w:rsidR="00DD357B" w:rsidRPr="003C73EC" w:rsidRDefault="00DD357B" w:rsidP="006712C4">
            <w:pPr>
              <w:pStyle w:val="TAL"/>
              <w:rPr>
                <w:noProof/>
              </w:rPr>
            </w:pPr>
            <w:r w:rsidRPr="007547C0">
              <w:t>3GPP</w:t>
            </w:r>
            <w:r>
              <w:t> </w:t>
            </w:r>
            <w:r w:rsidRPr="007547C0">
              <w:t>TS</w:t>
            </w:r>
            <w:r>
              <w:t> </w:t>
            </w:r>
            <w:r w:rsidRPr="007547C0">
              <w:t>29.558</w:t>
            </w:r>
            <w:r>
              <w:t> </w:t>
            </w:r>
            <w:r w:rsidRPr="007547C0">
              <w:t>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F04A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631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DD357B" w:rsidRPr="003C73EC" w14:paraId="10AB5597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0526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EASInstantiationInfo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4605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DEAB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3073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699D2966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42F9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F804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75B6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B329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3A7D92E3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17C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D50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C2AE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6508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7BBAAE1A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408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F160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F46D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B983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1A7048F2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1A4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76B5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C755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EFF4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0E233091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3591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EAB9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7606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B492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646838" w14:paraId="0909BEFE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D0E3" w14:textId="77777777" w:rsidR="00DD357B" w:rsidRPr="003C73EC" w:rsidRDefault="00DD357B" w:rsidP="006712C4">
            <w:pPr>
              <w:pStyle w:val="TAL"/>
            </w:pPr>
            <w:r>
              <w:t>Port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6BA" w14:textId="77777777" w:rsidR="00DD357B" w:rsidRPr="003C73EC" w:rsidRDefault="00DD357B" w:rsidP="006712C4">
            <w:pPr>
              <w:pStyle w:val="TAC"/>
            </w:pPr>
            <w:r w:rsidRPr="00646838">
              <w:t>3GPP TS 29.122</w:t>
            </w:r>
            <w:r w:rsidRPr="00646838">
              <w:rPr>
                <w:rFonts w:hint="eastAsia"/>
              </w:rPr>
              <w:t> [</w:t>
            </w:r>
            <w:r>
              <w:t>3</w:t>
            </w:r>
            <w:r w:rsidRPr="00646838">
              <w:rPr>
                <w:rFonts w:hint="eastAsia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DED" w14:textId="77777777" w:rsidR="00DD357B" w:rsidRPr="00646838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1155A3">
              <w:rPr>
                <w:rFonts w:cs="Arial"/>
                <w:szCs w:val="18"/>
              </w:rPr>
              <w:t>Identifies a port, unsigned integer with valid values between 0 and 65535.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766B" w14:textId="77777777" w:rsidR="00DD357B" w:rsidRPr="00646838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CC6793">
              <w:t>EdgeApp</w:t>
            </w:r>
            <w:r>
              <w:t>_3</w:t>
            </w:r>
          </w:p>
        </w:tc>
      </w:tr>
      <w:tr w:rsidR="00DD357B" w:rsidRPr="003C73EC" w14:paraId="156D02A7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BAC3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B64A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A7E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3CC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54031858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7678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C73EC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D1A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E189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1E9B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05E55418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C183" w14:textId="77777777" w:rsidR="00DD357B" w:rsidRPr="003C73EC" w:rsidRDefault="00DD357B" w:rsidP="006712C4">
            <w:pPr>
              <w:pStyle w:val="TAL"/>
              <w:rPr>
                <w:lang w:eastAsia="zh-CN"/>
              </w:rPr>
            </w:pPr>
            <w:proofErr w:type="spellStart"/>
            <w:r w:rsidRPr="00344992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463" w14:textId="77777777" w:rsidR="00DD357B" w:rsidRPr="003C73EC" w:rsidRDefault="00DD357B" w:rsidP="006712C4">
            <w:pPr>
              <w:pStyle w:val="TAC"/>
              <w:rPr>
                <w:noProof/>
              </w:rPr>
            </w:pPr>
            <w:r w:rsidRPr="00344992">
              <w:rPr>
                <w:noProof/>
              </w:rPr>
              <w:t>3GPP</w:t>
            </w:r>
            <w:r>
              <w:rPr>
                <w:noProof/>
              </w:rPr>
              <w:t> </w:t>
            </w:r>
            <w:r w:rsidRPr="00344992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344992">
              <w:rPr>
                <w:noProof/>
              </w:rPr>
              <w:t>29.571</w:t>
            </w:r>
            <w:r>
              <w:rPr>
                <w:noProof/>
              </w:rPr>
              <w:t> </w:t>
            </w:r>
            <w:r w:rsidRPr="00344992">
              <w:rPr>
                <w:noProof/>
              </w:rPr>
              <w:t>[</w:t>
            </w:r>
            <w:r>
              <w:rPr>
                <w:noProof/>
              </w:rPr>
              <w:t>5</w:t>
            </w:r>
            <w:r w:rsidRPr="00344992">
              <w:rPr>
                <w:noProof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E3D6" w14:textId="77777777" w:rsidR="00DD357B" w:rsidRPr="00D74635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344992">
              <w:rPr>
                <w:rFonts w:cs="Arial"/>
                <w:szCs w:val="18"/>
              </w:rPr>
              <w:t>Represents the end to end response time.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7BE8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  <w:r w:rsidRPr="00AB7E0A">
              <w:rPr>
                <w:rFonts w:cs="Arial"/>
                <w:szCs w:val="18"/>
              </w:rPr>
              <w:t>EdgeApp_3</w:t>
            </w:r>
          </w:p>
        </w:tc>
      </w:tr>
      <w:tr w:rsidR="00DD357B" w14:paraId="4E824CDF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C3E8" w14:textId="77777777" w:rsidR="00DD357B" w:rsidRPr="00646838" w:rsidRDefault="00DD357B" w:rsidP="006712C4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750B" w14:textId="77777777" w:rsidR="00DD357B" w:rsidRPr="00646838" w:rsidRDefault="00DD357B" w:rsidP="006712C4">
            <w:pPr>
              <w:pStyle w:val="TAC"/>
              <w:rPr>
                <w:noProof/>
              </w:rPr>
            </w:pPr>
            <w: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1810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FB66" w14:textId="77777777" w:rsidR="00DD357B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DD357B" w:rsidRPr="003C73EC" w14:paraId="7895430E" w14:textId="77777777" w:rsidTr="00743937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886" w14:textId="77777777" w:rsidR="00DD357B" w:rsidRPr="003C73EC" w:rsidRDefault="00DD357B" w:rsidP="006712C4">
            <w:pPr>
              <w:pStyle w:val="TAL"/>
            </w:pPr>
            <w:proofErr w:type="spellStart"/>
            <w:r w:rsidRPr="003C73EC">
              <w:t>WebsockNotifConfig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400" w14:textId="77777777" w:rsidR="00DD357B" w:rsidRPr="003C73EC" w:rsidRDefault="00DD357B" w:rsidP="006712C4">
            <w:pPr>
              <w:pStyle w:val="TAC"/>
            </w:pPr>
            <w:r w:rsidRPr="003C73EC"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BFA4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FAD" w14:textId="77777777" w:rsidR="00DD357B" w:rsidRPr="003C73EC" w:rsidRDefault="00DD357B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743937" w:rsidRPr="00876EB1" w14:paraId="6C79D395" w14:textId="77777777" w:rsidTr="00743937">
        <w:trPr>
          <w:jc w:val="center"/>
          <w:ins w:id="21" w:author="Samsung" w:date="2025-10-03T10:43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5FB9" w14:textId="77777777" w:rsidR="00743937" w:rsidRPr="00B3237F" w:rsidRDefault="00743937" w:rsidP="006712C4">
            <w:pPr>
              <w:pStyle w:val="TAL"/>
              <w:rPr>
                <w:ins w:id="22" w:author="Samsung" w:date="2025-10-03T10:43:00Z"/>
              </w:rPr>
            </w:pPr>
            <w:proofErr w:type="spellStart"/>
            <w:ins w:id="23" w:author="Samsung" w:date="2025-10-03T10:43:00Z">
              <w:r w:rsidRPr="005D0098">
                <w:t>TunnelInfo</w:t>
              </w:r>
              <w:proofErr w:type="spellEnd"/>
            </w:ins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1F90" w14:textId="77777777" w:rsidR="00743937" w:rsidRPr="00B3237F" w:rsidRDefault="00743937" w:rsidP="006712C4">
            <w:pPr>
              <w:pStyle w:val="TAC"/>
              <w:rPr>
                <w:ins w:id="24" w:author="Samsung" w:date="2025-10-03T10:43:00Z"/>
              </w:rPr>
            </w:pPr>
            <w:ins w:id="25" w:author="Samsung" w:date="2025-10-03T10:43:00Z">
              <w:r w:rsidRPr="00B3237F">
                <w:t>3GPP TS 29.558 [4]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AB9B" w14:textId="77777777" w:rsidR="00743937" w:rsidRPr="00743937" w:rsidRDefault="00743937" w:rsidP="006712C4">
            <w:pPr>
              <w:pStyle w:val="TAL"/>
              <w:rPr>
                <w:ins w:id="26" w:author="Samsung" w:date="2025-10-03T10:43:00Z"/>
                <w:rFonts w:cs="Arial"/>
                <w:szCs w:val="18"/>
              </w:rPr>
            </w:pPr>
            <w:ins w:id="27" w:author="Samsung" w:date="2025-10-03T10:43:00Z">
              <w:r w:rsidRPr="00743937">
                <w:rPr>
                  <w:rFonts w:cs="Arial"/>
                  <w:szCs w:val="18"/>
                </w:rPr>
                <w:t>Represents the tunnel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06A" w14:textId="395A7273" w:rsidR="00743937" w:rsidRPr="00743937" w:rsidRDefault="00D66A7D" w:rsidP="006712C4">
            <w:pPr>
              <w:pStyle w:val="TAL"/>
              <w:rPr>
                <w:ins w:id="28" w:author="Samsung" w:date="2025-10-03T10:43:00Z"/>
                <w:rFonts w:cs="Arial"/>
                <w:szCs w:val="18"/>
              </w:rPr>
            </w:pPr>
            <w:ins w:id="29" w:author="Samsung_R1" w:date="2025-10-15T20:20:00Z">
              <w:r w:rsidRPr="00D66A7D">
                <w:rPr>
                  <w:rFonts w:cs="Arial"/>
                  <w:szCs w:val="18"/>
                </w:rPr>
                <w:t>EdgeApp_2_Ext1</w:t>
              </w:r>
            </w:ins>
          </w:p>
        </w:tc>
      </w:tr>
    </w:tbl>
    <w:p w14:paraId="113A6DAB" w14:textId="77777777" w:rsidR="00DD357B" w:rsidRPr="0086051F" w:rsidRDefault="00DD357B" w:rsidP="00DD357B">
      <w:pPr>
        <w:rPr>
          <w:lang w:eastAsia="zh-CN"/>
        </w:rPr>
      </w:pPr>
    </w:p>
    <w:p w14:paraId="77194449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801B829" w14:textId="77777777" w:rsidR="000C781E" w:rsidRDefault="000C781E" w:rsidP="000C781E">
      <w:pPr>
        <w:pStyle w:val="Heading5"/>
        <w:rPr>
          <w:lang w:eastAsia="zh-CN"/>
        </w:rPr>
      </w:pPr>
      <w:bookmarkStart w:id="30" w:name="_Toc207823379"/>
      <w:r>
        <w:rPr>
          <w:lang w:eastAsia="zh-CN"/>
        </w:rPr>
        <w:lastRenderedPageBreak/>
        <w:t>8.1.5.2.2</w:t>
      </w:r>
      <w:r>
        <w:rPr>
          <w:lang w:eastAsia="zh-CN"/>
        </w:rPr>
        <w:tab/>
        <w:t xml:space="preserve">Type: </w:t>
      </w:r>
      <w:proofErr w:type="spellStart"/>
      <w:r>
        <w:t>ECSServProvReq</w:t>
      </w:r>
      <w:bookmarkEnd w:id="30"/>
      <w:proofErr w:type="spellEnd"/>
    </w:p>
    <w:p w14:paraId="0502D4A4" w14:textId="77777777" w:rsidR="000C781E" w:rsidRDefault="000C781E" w:rsidP="000C781E">
      <w:pPr>
        <w:pStyle w:val="TH"/>
      </w:pPr>
      <w:r>
        <w:rPr>
          <w:noProof/>
        </w:rPr>
        <w:t>Table 8.1.5.2.2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543"/>
        <w:gridCol w:w="1366"/>
      </w:tblGrid>
      <w:tr w:rsidR="000C781E" w14:paraId="67BEA4B8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43F97" w14:textId="77777777" w:rsidR="000C781E" w:rsidRDefault="000C781E" w:rsidP="006712C4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85D8C" w14:textId="77777777" w:rsidR="000C781E" w:rsidRDefault="000C781E" w:rsidP="006712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98799" w14:textId="77777777" w:rsidR="000C781E" w:rsidRDefault="000C781E" w:rsidP="006712C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3B3D9" w14:textId="77777777" w:rsidR="000C781E" w:rsidRPr="00960408" w:rsidRDefault="000C781E" w:rsidP="006712C4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77FAB" w14:textId="77777777" w:rsidR="000C781E" w:rsidRPr="005C44CA" w:rsidRDefault="000C781E" w:rsidP="006712C4">
            <w:pPr>
              <w:pStyle w:val="TAH"/>
            </w:pPr>
            <w:r w:rsidRPr="005C44CA">
              <w:t>Description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9BC6E" w14:textId="77777777" w:rsidR="000C781E" w:rsidRDefault="000C781E" w:rsidP="006712C4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C781E" w14:paraId="5B650E39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21B" w14:textId="77777777" w:rsidR="000C781E" w:rsidRDefault="000C781E" w:rsidP="006712C4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1192" w14:textId="77777777" w:rsidR="000C781E" w:rsidRDefault="000C781E" w:rsidP="006712C4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C483" w14:textId="77777777" w:rsidR="000C781E" w:rsidRDefault="000C781E" w:rsidP="006712C4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173" w14:textId="77777777" w:rsidR="000C781E" w:rsidRDefault="000C781E" w:rsidP="006712C4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D23" w14:textId="77777777" w:rsidR="000C781E" w:rsidRPr="0016361A" w:rsidRDefault="000C781E" w:rsidP="006712C4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AB4A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17A17603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077" w14:textId="77777777" w:rsidR="000C781E" w:rsidRDefault="000C781E" w:rsidP="006712C4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3450" w14:textId="77777777" w:rsidR="000C781E" w:rsidRDefault="000C781E" w:rsidP="006712C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CE28" w14:textId="77777777" w:rsidR="000C781E" w:rsidRDefault="000C781E" w:rsidP="006712C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05B" w14:textId="77777777" w:rsidR="000C781E" w:rsidRDefault="000C781E" w:rsidP="006712C4">
            <w:pPr>
              <w:pStyle w:val="TAL"/>
            </w:pPr>
            <w:r w:rsidRPr="00646838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539" w14:textId="77777777" w:rsidR="000C781E" w:rsidRPr="00366EFF" w:rsidRDefault="000C781E" w:rsidP="006712C4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E18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54CE3AD3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1C05" w14:textId="77777777" w:rsidR="000C781E" w:rsidRDefault="000C781E" w:rsidP="006712C4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B7DF" w14:textId="77777777" w:rsidR="000C781E" w:rsidRDefault="000C781E" w:rsidP="006712C4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781" w14:textId="77777777" w:rsidR="000C781E" w:rsidRDefault="000C781E" w:rsidP="006712C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9E6" w14:textId="77777777" w:rsidR="000C781E" w:rsidRDefault="000C781E" w:rsidP="006712C4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B292" w14:textId="77777777" w:rsidR="000C781E" w:rsidRPr="0016361A" w:rsidRDefault="000C781E" w:rsidP="006712C4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  <w:r>
              <w:t>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8F5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3E6CB68F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91B" w14:textId="77777777" w:rsidR="000C781E" w:rsidRDefault="000C781E" w:rsidP="006712C4">
            <w:pPr>
              <w:pStyle w:val="TAL"/>
            </w:pPr>
            <w:proofErr w:type="spellStart"/>
            <w:r>
              <w:t>appInfo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5C3A" w14:textId="77777777" w:rsidR="000C781E" w:rsidRDefault="000C781E" w:rsidP="006712C4">
            <w:pPr>
              <w:pStyle w:val="TAL"/>
            </w:pPr>
            <w:r>
              <w:t>array(</w:t>
            </w:r>
            <w:proofErr w:type="spellStart"/>
            <w:r>
              <w:t>ApplicationInfo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87B" w14:textId="77777777" w:rsidR="000C781E" w:rsidRPr="00646838" w:rsidRDefault="000C781E" w:rsidP="006712C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779A" w14:textId="77777777" w:rsidR="000C781E" w:rsidRPr="00646838" w:rsidRDefault="000C781E" w:rsidP="006712C4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1E98" w14:textId="77777777" w:rsidR="000C781E" w:rsidRDefault="000C781E" w:rsidP="006712C4">
            <w:pPr>
              <w:pStyle w:val="TAL"/>
            </w:pPr>
            <w:r>
              <w:t>Represents the l</w:t>
            </w:r>
            <w:r w:rsidRPr="00D668E7">
              <w:t xml:space="preserve">ist of </w:t>
            </w:r>
            <w:r>
              <w:t xml:space="preserve">services </w:t>
            </w:r>
            <w:r w:rsidRPr="00D668E7">
              <w:t>the EEC wants to connect</w:t>
            </w:r>
            <w:r>
              <w:t>. (</w:t>
            </w:r>
            <w:r w:rsidRPr="00990B57">
              <w:t>NOTE</w:t>
            </w:r>
            <w:r>
              <w:t> 2)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8A48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C781E" w14:paraId="5BCECA59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3F3" w14:textId="77777777" w:rsidR="000C781E" w:rsidRDefault="000C781E" w:rsidP="006712C4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F9D" w14:textId="77777777" w:rsidR="000C781E" w:rsidRDefault="000C781E" w:rsidP="006712C4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C7E4" w14:textId="77777777" w:rsidR="000C781E" w:rsidRDefault="000C781E" w:rsidP="006712C4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1EBE" w14:textId="77777777" w:rsidR="000C781E" w:rsidRDefault="000C781E" w:rsidP="006712C4">
            <w:pPr>
              <w:pStyle w:val="TAL"/>
            </w:pPr>
            <w:r w:rsidRPr="00646838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193F" w14:textId="77777777" w:rsidR="000C781E" w:rsidRDefault="000C781E" w:rsidP="006712C4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 xml:space="preserve">does not support service continuity. </w:t>
            </w:r>
          </w:p>
          <w:p w14:paraId="2F663E89" w14:textId="77777777" w:rsidR="000C781E" w:rsidRPr="0016361A" w:rsidRDefault="000C781E" w:rsidP="006712C4">
            <w:pPr>
              <w:pStyle w:val="TAL"/>
            </w:pPr>
            <w:r>
              <w:t>(NOTE 1)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CD8A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14791278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A069" w14:textId="77777777" w:rsidR="000C781E" w:rsidRDefault="000C781E" w:rsidP="006712C4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A68C" w14:textId="77777777" w:rsidR="000C781E" w:rsidRDefault="000C781E" w:rsidP="006712C4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30DB" w14:textId="77777777" w:rsidR="000C781E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641" w14:textId="77777777" w:rsidR="000C781E" w:rsidRDefault="000C781E" w:rsidP="006712C4">
            <w:pPr>
              <w:pStyle w:val="TAL"/>
            </w:pPr>
            <w:r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1FD5" w14:textId="77777777" w:rsidR="000C781E" w:rsidRPr="0016361A" w:rsidRDefault="000C781E" w:rsidP="006712C4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74A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14:paraId="7B090593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3E3E" w14:textId="77777777" w:rsidR="000C781E" w:rsidRDefault="000C781E" w:rsidP="006712C4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9049" w14:textId="77777777" w:rsidR="000C781E" w:rsidRDefault="000C781E" w:rsidP="006712C4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076" w14:textId="77777777" w:rsidR="000C781E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6F2" w14:textId="77777777" w:rsidR="000C781E" w:rsidRDefault="000C781E" w:rsidP="006712C4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0DB" w14:textId="77777777" w:rsidR="000C781E" w:rsidRDefault="000C781E" w:rsidP="006712C4">
            <w:pPr>
              <w:pStyle w:val="TAL"/>
            </w:pPr>
            <w:r>
              <w:t>Represents location information of the UE.</w:t>
            </w:r>
          </w:p>
          <w:p w14:paraId="4D940B36" w14:textId="77777777" w:rsidR="000C781E" w:rsidRPr="00317891" w:rsidRDefault="000C781E" w:rsidP="006712C4">
            <w:pPr>
              <w:pStyle w:val="TAL"/>
            </w:pPr>
            <w:r w:rsidRPr="00C0337D">
              <w:t xml:space="preserve">If the 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 feature is supported, the "</w:t>
            </w:r>
            <w:proofErr w:type="spellStart"/>
            <w:r w:rsidRPr="00C0337D">
              <w:t>userLocation</w:t>
            </w:r>
            <w:proofErr w:type="spellEnd"/>
            <w:r w:rsidRPr="00C0337D">
              <w:t xml:space="preserve">" attribute shall be provided in the </w:t>
            </w:r>
            <w:proofErr w:type="spellStart"/>
            <w:r w:rsidRPr="00C0337D">
              <w:t>LocationInfo</w:t>
            </w:r>
            <w:proofErr w:type="spellEnd"/>
            <w:r w:rsidRPr="00C0337D">
              <w:t xml:space="preserve"> data type.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05A9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0C781E" w:rsidRPr="008329D7" w14:paraId="2E21BECB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8CC" w14:textId="77777777" w:rsidR="000C781E" w:rsidRPr="008329D7" w:rsidRDefault="000C781E" w:rsidP="006712C4">
            <w:pPr>
              <w:pStyle w:val="TAL"/>
            </w:pPr>
            <w:proofErr w:type="spellStart"/>
            <w:r w:rsidRPr="008329D7">
              <w:t>ecspIds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F45" w14:textId="77777777" w:rsidR="000C781E" w:rsidRPr="008329D7" w:rsidRDefault="000C781E" w:rsidP="006712C4">
            <w:pPr>
              <w:pStyle w:val="TAL"/>
            </w:pPr>
            <w:r w:rsidRPr="008329D7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C6A4" w14:textId="77777777" w:rsidR="000C781E" w:rsidRPr="008329D7" w:rsidRDefault="000C781E" w:rsidP="006712C4">
            <w:pPr>
              <w:pStyle w:val="TAC"/>
            </w:pPr>
            <w:r w:rsidRPr="008329D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3D8" w14:textId="77777777" w:rsidR="000C781E" w:rsidRPr="008329D7" w:rsidRDefault="000C781E" w:rsidP="006712C4">
            <w:pPr>
              <w:pStyle w:val="TAL"/>
            </w:pPr>
            <w:r w:rsidRPr="008329D7">
              <w:t>1..N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F63" w14:textId="77777777" w:rsidR="000C781E" w:rsidRPr="008329D7" w:rsidRDefault="000C781E" w:rsidP="006712C4">
            <w:pPr>
              <w:pStyle w:val="TAL"/>
            </w:pPr>
            <w:r w:rsidRPr="008329D7">
              <w:t>Indicates to the ECS which EES providers are preferred by the EEC.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2B3F" w14:textId="77777777" w:rsidR="000C781E" w:rsidRPr="008329D7" w:rsidRDefault="000C781E" w:rsidP="006712C4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0C781E" w:rsidRPr="003C5675" w14:paraId="24C3652E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4058" w14:textId="77777777" w:rsidR="000C781E" w:rsidRPr="008329D7" w:rsidRDefault="000C781E" w:rsidP="006712C4">
            <w:pPr>
              <w:pStyle w:val="TAL"/>
            </w:pPr>
            <w:proofErr w:type="spellStart"/>
            <w:r w:rsidRPr="00095268">
              <w:t>predictExpTime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6A10" w14:textId="77777777" w:rsidR="000C781E" w:rsidRPr="008329D7" w:rsidRDefault="000C781E" w:rsidP="006712C4">
            <w:pPr>
              <w:pStyle w:val="TAL"/>
            </w:pPr>
            <w:proofErr w:type="spellStart"/>
            <w:r w:rsidRPr="0009526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429" w14:textId="77777777" w:rsidR="000C781E" w:rsidRPr="008329D7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566" w14:textId="77777777" w:rsidR="000C781E" w:rsidRPr="008329D7" w:rsidRDefault="000C781E" w:rsidP="006712C4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0EFE" w14:textId="77777777" w:rsidR="000C781E" w:rsidRPr="008329D7" w:rsidRDefault="000C781E" w:rsidP="006712C4">
            <w:pPr>
              <w:pStyle w:val="TAL"/>
            </w:pPr>
            <w:r w:rsidRPr="00FA6847">
              <w:t xml:space="preserve">Represents the predicted expiration time by which the UE </w:t>
            </w:r>
            <w:r>
              <w:t>moves to the predicted</w:t>
            </w:r>
            <w:r w:rsidRPr="00FA6847">
              <w:t xml:space="preserve"> location.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DF3" w14:textId="77777777" w:rsidR="000C781E" w:rsidRPr="003C5675" w:rsidRDefault="000C781E" w:rsidP="006712C4">
            <w:pPr>
              <w:pStyle w:val="TAL"/>
              <w:rPr>
                <w:rFonts w:cs="Arial"/>
                <w:szCs w:val="18"/>
              </w:rPr>
            </w:pPr>
            <w:r w:rsidRPr="00C32AA7">
              <w:t>EdgeApp_</w:t>
            </w:r>
            <w:r>
              <w:t>3</w:t>
            </w:r>
          </w:p>
        </w:tc>
      </w:tr>
      <w:tr w:rsidR="000C781E" w:rsidRPr="00C32AA7" w14:paraId="041B620E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6E7F" w14:textId="77777777" w:rsidR="000C781E" w:rsidRPr="00095268" w:rsidRDefault="000C781E" w:rsidP="006712C4">
            <w:pPr>
              <w:pStyle w:val="TAL"/>
            </w:pPr>
            <w:proofErr w:type="spellStart"/>
            <w:r>
              <w:t>satelliteId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07B4" w14:textId="77777777" w:rsidR="000C781E" w:rsidRPr="00095268" w:rsidRDefault="000C781E" w:rsidP="006712C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11D" w14:textId="77777777" w:rsidR="000C781E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E85" w14:textId="77777777" w:rsidR="000C781E" w:rsidRDefault="000C781E" w:rsidP="006712C4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4A5" w14:textId="77777777" w:rsidR="000C781E" w:rsidRDefault="000C781E" w:rsidP="006712C4">
            <w:pPr>
              <w:pStyle w:val="TAL"/>
            </w:pPr>
            <w:r>
              <w:t>Represents t</w:t>
            </w:r>
            <w:r w:rsidRPr="00885915">
              <w:t xml:space="preserve">he </w:t>
            </w:r>
            <w:r>
              <w:t xml:space="preserve">satellite </w:t>
            </w:r>
            <w:r w:rsidRPr="00885915">
              <w:t>identifier serving UE in current location.</w:t>
            </w:r>
          </w:p>
          <w:p w14:paraId="1BF61DDA" w14:textId="77777777" w:rsidR="000C781E" w:rsidRPr="00FA6847" w:rsidRDefault="000C781E" w:rsidP="006712C4">
            <w:pPr>
              <w:pStyle w:val="TAL"/>
            </w:pPr>
            <w:r>
              <w:t>(NOTE 3)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ADA" w14:textId="77777777" w:rsidR="000C781E" w:rsidRPr="00C32AA7" w:rsidRDefault="000C781E" w:rsidP="006712C4">
            <w:pPr>
              <w:pStyle w:val="TAL"/>
            </w:pPr>
            <w:r w:rsidRPr="00511232">
              <w:rPr>
                <w:rFonts w:cs="Arial"/>
                <w:szCs w:val="18"/>
              </w:rPr>
              <w:t>5gSatApp</w:t>
            </w:r>
          </w:p>
        </w:tc>
      </w:tr>
      <w:tr w:rsidR="000C781E" w:rsidRPr="00511232" w14:paraId="2F8A63D7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2EF" w14:textId="77777777" w:rsidR="000C781E" w:rsidRDefault="000C781E" w:rsidP="006712C4">
            <w:pPr>
              <w:pStyle w:val="TAL"/>
            </w:pPr>
            <w:proofErr w:type="spellStart"/>
            <w:r>
              <w:t>minSatelliteAccessTime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5DF" w14:textId="77777777" w:rsidR="000C781E" w:rsidRDefault="000C781E" w:rsidP="006712C4">
            <w:pPr>
              <w:pStyle w:val="TAL"/>
            </w:pPr>
            <w:proofErr w:type="spellStart"/>
            <w:r w:rsidRPr="00F37BC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495" w14:textId="77777777" w:rsidR="000C781E" w:rsidRDefault="000C781E" w:rsidP="006712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A74B" w14:textId="77777777" w:rsidR="000C781E" w:rsidRDefault="000C781E" w:rsidP="006712C4">
            <w:pPr>
              <w:pStyle w:val="TAL"/>
            </w:pPr>
            <w:r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F95" w14:textId="77777777" w:rsidR="000C781E" w:rsidRDefault="000C781E" w:rsidP="006712C4">
            <w:pPr>
              <w:pStyle w:val="TAL"/>
            </w:pPr>
            <w:r>
              <w:t>Represents the minimum time duration the EEC expects the availability of satellite access based on the application requirements.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2ED4" w14:textId="77777777" w:rsidR="000C781E" w:rsidRPr="00511232" w:rsidRDefault="000C781E" w:rsidP="006712C4">
            <w:pPr>
              <w:pStyle w:val="TAL"/>
              <w:rPr>
                <w:rFonts w:cs="Arial"/>
                <w:szCs w:val="18"/>
              </w:rPr>
            </w:pPr>
            <w:r w:rsidRPr="00511232">
              <w:rPr>
                <w:rFonts w:cs="Arial"/>
                <w:szCs w:val="18"/>
              </w:rPr>
              <w:t>5gSatApp</w:t>
            </w:r>
          </w:p>
        </w:tc>
      </w:tr>
      <w:tr w:rsidR="000C781E" w14:paraId="61BFB4B3" w14:textId="77777777" w:rsidTr="00143292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0D5D" w14:textId="77777777" w:rsidR="000C781E" w:rsidRDefault="000C781E" w:rsidP="006712C4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95F6" w14:textId="77777777" w:rsidR="000C781E" w:rsidRDefault="000C781E" w:rsidP="006712C4">
            <w:pPr>
              <w:pStyle w:val="TAL"/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A482" w14:textId="77777777" w:rsidR="000C781E" w:rsidRDefault="000C781E" w:rsidP="006712C4">
            <w:pPr>
              <w:pStyle w:val="TAC"/>
            </w:pPr>
            <w:r w:rsidRPr="00C0337D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429" w14:textId="77777777" w:rsidR="000C781E" w:rsidRDefault="000C781E" w:rsidP="006712C4">
            <w:pPr>
              <w:pStyle w:val="TAL"/>
            </w:pPr>
            <w:r w:rsidRPr="00C0337D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06EE" w14:textId="77777777" w:rsidR="000C781E" w:rsidRPr="00C0337D" w:rsidRDefault="000C781E" w:rsidP="006712C4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7A90B0B9" w14:textId="77777777" w:rsidR="000C781E" w:rsidRDefault="000C781E" w:rsidP="006712C4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A85D" w14:textId="77777777" w:rsidR="000C781E" w:rsidRDefault="000C781E" w:rsidP="006712C4">
            <w:pPr>
              <w:pStyle w:val="TAL"/>
              <w:rPr>
                <w:rFonts w:cs="Arial"/>
                <w:szCs w:val="18"/>
              </w:rPr>
            </w:pPr>
          </w:p>
        </w:tc>
      </w:tr>
      <w:tr w:rsidR="00143292" w14:paraId="535202DF" w14:textId="77777777" w:rsidTr="00143292">
        <w:trPr>
          <w:jc w:val="center"/>
          <w:ins w:id="31" w:author="Samsung" w:date="2025-10-03T10:44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7E84" w14:textId="6F15BE4F" w:rsidR="00143292" w:rsidRPr="00C0337D" w:rsidRDefault="00143292" w:rsidP="00143292">
            <w:pPr>
              <w:pStyle w:val="TAL"/>
              <w:rPr>
                <w:ins w:id="32" w:author="Samsung" w:date="2025-10-03T10:44:00Z"/>
              </w:rPr>
            </w:pPr>
            <w:proofErr w:type="spellStart"/>
            <w:ins w:id="33" w:author="Samsung" w:date="2025-10-03T10:44:00Z">
              <w:r>
                <w:t>tunnel</w:t>
              </w:r>
            </w:ins>
            <w:ins w:id="34" w:author="Samsung_R1" w:date="2025-10-15T20:14:00Z">
              <w:r w:rsidR="0013683B">
                <w:t>_</w:t>
              </w:r>
            </w:ins>
            <w:ins w:id="35" w:author="Samsung" w:date="2025-10-03T10:44:00Z">
              <w:r>
                <w:t>Info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981E" w14:textId="01835213" w:rsidR="00143292" w:rsidRPr="00C0337D" w:rsidRDefault="00143292" w:rsidP="00143292">
            <w:pPr>
              <w:pStyle w:val="TAL"/>
              <w:rPr>
                <w:ins w:id="36" w:author="Samsung" w:date="2025-10-03T10:44:00Z"/>
              </w:rPr>
            </w:pPr>
            <w:proofErr w:type="spellStart"/>
            <w:ins w:id="37" w:author="Samsung" w:date="2025-10-03T10:44:00Z">
              <w:r>
                <w:t>TunnelInfo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B501" w14:textId="25F05B7A" w:rsidR="00143292" w:rsidRPr="00C0337D" w:rsidRDefault="00143292" w:rsidP="00143292">
            <w:pPr>
              <w:pStyle w:val="TAC"/>
              <w:rPr>
                <w:ins w:id="38" w:author="Samsung" w:date="2025-10-03T10:44:00Z"/>
              </w:rPr>
            </w:pPr>
            <w:ins w:id="39" w:author="Samsung" w:date="2025-10-03T10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B5D1" w14:textId="10F2101F" w:rsidR="00143292" w:rsidRPr="00C0337D" w:rsidRDefault="00143292" w:rsidP="00143292">
            <w:pPr>
              <w:pStyle w:val="TAL"/>
              <w:rPr>
                <w:ins w:id="40" w:author="Samsung" w:date="2025-10-03T10:44:00Z"/>
              </w:rPr>
            </w:pPr>
            <w:ins w:id="41" w:author="Samsung" w:date="2025-10-03T10:44:00Z">
              <w:r>
                <w:t>0..1</w:t>
              </w:r>
            </w:ins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CD38" w14:textId="3161281A" w:rsidR="00143292" w:rsidRPr="00C0337D" w:rsidRDefault="00143292" w:rsidP="00143292">
            <w:pPr>
              <w:pStyle w:val="TAL"/>
              <w:rPr>
                <w:ins w:id="42" w:author="Samsung" w:date="2025-10-03T10:44:00Z"/>
              </w:rPr>
            </w:pPr>
            <w:ins w:id="43" w:author="Samsung" w:date="2025-10-03T10:44:00Z">
              <w:r>
                <w:t>Contains the target tunnel information.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C352" w14:textId="26FCE21C" w:rsidR="00143292" w:rsidRDefault="00483D6B" w:rsidP="00143292">
            <w:pPr>
              <w:pStyle w:val="TAL"/>
              <w:rPr>
                <w:ins w:id="44" w:author="Samsung" w:date="2025-10-03T10:44:00Z"/>
                <w:rFonts w:cs="Arial"/>
                <w:szCs w:val="18"/>
              </w:rPr>
            </w:pPr>
            <w:ins w:id="45" w:author="Samsung_R1" w:date="2025-10-15T20:12:00Z">
              <w:r w:rsidRPr="00483D6B">
                <w:rPr>
                  <w:rFonts w:cs="Arial"/>
                  <w:szCs w:val="18"/>
                </w:rPr>
                <w:t>EdgeApp_2_Ext1</w:t>
              </w:r>
            </w:ins>
          </w:p>
        </w:tc>
      </w:tr>
      <w:tr w:rsidR="00143292" w:rsidRPr="00990B57" w14:paraId="20C1160B" w14:textId="77777777" w:rsidTr="00143292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AB8" w14:textId="77777777" w:rsidR="00143292" w:rsidRDefault="00143292" w:rsidP="00143292">
            <w:pPr>
              <w:pStyle w:val="TAN"/>
            </w:pPr>
            <w:r w:rsidRPr="00990B57">
              <w:t>NOTE</w:t>
            </w:r>
            <w:r>
              <w:t> 1</w:t>
            </w:r>
            <w:r w:rsidRPr="00990B57">
              <w:t>:</w:t>
            </w:r>
            <w:r w:rsidRPr="00990B57">
              <w:tab/>
              <w:t xml:space="preserve">If the EEC is requesting service provisioning for T-EES discovery and requires those T-EES that support "EEC </w:t>
            </w:r>
            <w:proofErr w:type="spellStart"/>
            <w:r w:rsidRPr="00990B57">
              <w:t>excuted</w:t>
            </w:r>
            <w:proofErr w:type="spellEnd"/>
            <w:r w:rsidRPr="00990B57">
              <w:t xml:space="preserve"> ACR via T-EES" scenario, then EEC shall set </w:t>
            </w:r>
            <w:r>
              <w:t>"</w:t>
            </w:r>
            <w:proofErr w:type="spellStart"/>
            <w:r w:rsidRPr="00990B57">
              <w:t>eecSvcContSupp</w:t>
            </w:r>
            <w:proofErr w:type="spellEnd"/>
            <w:r>
              <w:t>" attribute</w:t>
            </w:r>
            <w:r w:rsidRPr="00990B57">
              <w:t xml:space="preserve"> with only "</w:t>
            </w:r>
            <w:r>
              <w:t>EEC_EXECUTED_VIA_TARGET_EES</w:t>
            </w:r>
            <w:r w:rsidRPr="00990B57" w:rsidDel="004506E6">
              <w:t xml:space="preserve"> </w:t>
            </w:r>
            <w:r w:rsidRPr="00990B57">
              <w:t>".</w:t>
            </w:r>
            <w:r>
              <w:t xml:space="preserve"> </w:t>
            </w:r>
          </w:p>
          <w:p w14:paraId="736799B3" w14:textId="77777777" w:rsidR="00143292" w:rsidRDefault="00143292" w:rsidP="00143292">
            <w:pPr>
              <w:pStyle w:val="TAN"/>
            </w:pPr>
            <w:r w:rsidRPr="00990B57">
              <w:t>NOTE</w:t>
            </w:r>
            <w:r>
              <w:t> 2</w:t>
            </w:r>
            <w:r w:rsidRPr="00990B57">
              <w:t>:</w:t>
            </w:r>
            <w:r w:rsidRPr="00990B57">
              <w:tab/>
            </w:r>
            <w:r>
              <w:t xml:space="preserve">Either </w:t>
            </w:r>
            <w:r w:rsidRPr="00990B57">
              <w:t>"</w:t>
            </w:r>
            <w:proofErr w:type="spellStart"/>
            <w:r w:rsidRPr="00646838">
              <w:t>acProfs</w:t>
            </w:r>
            <w:proofErr w:type="spellEnd"/>
            <w:r w:rsidRPr="00990B57">
              <w:t>"</w:t>
            </w:r>
            <w:r>
              <w:t xml:space="preserve"> or </w:t>
            </w:r>
            <w:r w:rsidRPr="00990B57">
              <w:t>"</w:t>
            </w:r>
            <w:proofErr w:type="spellStart"/>
            <w:r>
              <w:t>appInfo</w:t>
            </w:r>
            <w:proofErr w:type="spellEnd"/>
            <w:r w:rsidRPr="00990B57">
              <w:t>"</w:t>
            </w:r>
            <w:r>
              <w:t xml:space="preserve"> attribute shall be provided.</w:t>
            </w:r>
          </w:p>
          <w:p w14:paraId="68806575" w14:textId="77777777" w:rsidR="00143292" w:rsidRPr="00990B57" w:rsidRDefault="00143292" w:rsidP="00143292">
            <w:pPr>
              <w:pStyle w:val="TAN"/>
            </w:pPr>
            <w:r>
              <w:t>NOTE 3:</w:t>
            </w:r>
            <w:r w:rsidRPr="00990B57">
              <w:tab/>
            </w:r>
            <w:r>
              <w:t>The "</w:t>
            </w:r>
            <w:proofErr w:type="spellStart"/>
            <w:r>
              <w:t>satelliteId</w:t>
            </w:r>
            <w:proofErr w:type="spellEnd"/>
            <w:r>
              <w:t>" may be present if the UE has received this from satellite access.</w:t>
            </w:r>
          </w:p>
        </w:tc>
      </w:tr>
    </w:tbl>
    <w:p w14:paraId="2A7763FD" w14:textId="77777777" w:rsidR="000C781E" w:rsidRDefault="000C781E" w:rsidP="000C781E">
      <w:pPr>
        <w:rPr>
          <w:lang w:eastAsia="zh-CN"/>
        </w:rPr>
      </w:pPr>
    </w:p>
    <w:p w14:paraId="398BE27F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43BA4BD" w14:textId="77777777" w:rsidR="008211A8" w:rsidRDefault="008211A8" w:rsidP="008211A8">
      <w:pPr>
        <w:pStyle w:val="Heading3"/>
      </w:pPr>
      <w:bookmarkStart w:id="46" w:name="_Toc70534741"/>
      <w:bookmarkStart w:id="47" w:name="_Toc101529488"/>
      <w:bookmarkStart w:id="48" w:name="_Toc114864322"/>
      <w:bookmarkStart w:id="49" w:name="_Toc143871473"/>
      <w:bookmarkStart w:id="50" w:name="_Toc144134969"/>
      <w:bookmarkStart w:id="51" w:name="_Toc160609479"/>
      <w:bookmarkStart w:id="52" w:name="_Toc207823398"/>
      <w:r>
        <w:t>8.1.7</w:t>
      </w:r>
      <w:r>
        <w:tab/>
        <w:t>Feature negotiation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7F2B97A9" w14:textId="77777777" w:rsidR="008211A8" w:rsidRPr="008D34FA" w:rsidRDefault="008211A8" w:rsidP="008211A8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proofErr w:type="spellStart"/>
      <w:r w:rsidRPr="00931880">
        <w:t>Eecs_ServiceProvisioning</w:t>
      </w:r>
      <w:proofErr w:type="spellEnd"/>
      <w:r>
        <w:rPr>
          <w:lang w:eastAsia="zh-CN"/>
        </w:rPr>
        <w:t xml:space="preserve"> API.</w:t>
      </w:r>
    </w:p>
    <w:p w14:paraId="466626A8" w14:textId="77777777" w:rsidR="008211A8" w:rsidRDefault="008211A8" w:rsidP="008211A8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8211A8" w:rsidRPr="00646838" w14:paraId="72D30BB2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5C309" w14:textId="77777777" w:rsidR="008211A8" w:rsidRPr="00366EFF" w:rsidRDefault="008211A8" w:rsidP="006712C4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81F77" w14:textId="77777777" w:rsidR="008211A8" w:rsidRPr="002D348A" w:rsidRDefault="008211A8" w:rsidP="006712C4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BE0FD" w14:textId="77777777" w:rsidR="008211A8" w:rsidRPr="00366EFF" w:rsidRDefault="008211A8" w:rsidP="006712C4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8211A8" w:rsidRPr="00646838" w14:paraId="48AF1AE4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97F0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7CD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Notification_test_event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3D22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8211A8" w:rsidRPr="00646838" w14:paraId="6756E6BA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78FE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6BC9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proofErr w:type="spellStart"/>
            <w:r w:rsidRPr="00B92900">
              <w:t>Notification_websocket</w:t>
            </w:r>
            <w:proofErr w:type="spellEnd"/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AC0" w14:textId="77777777" w:rsidR="008211A8" w:rsidRPr="00B92900" w:rsidRDefault="008211A8" w:rsidP="006712C4">
            <w:pPr>
              <w:pStyle w:val="TAL"/>
              <w:rPr>
                <w:rFonts w:eastAsia="Batang"/>
              </w:rPr>
            </w:pPr>
            <w:r w:rsidRPr="00B92900">
              <w:t xml:space="preserve">The delivery of notifications over </w:t>
            </w:r>
            <w:proofErr w:type="spellStart"/>
            <w:r w:rsidRPr="00B92900">
              <w:t>Websocket</w:t>
            </w:r>
            <w:proofErr w:type="spellEnd"/>
            <w:r w:rsidRPr="00B92900">
              <w:t xml:space="preserve"> is supported according to clause 7.6 of 3GPP TS 29.558 [4]. This feature requires that the </w:t>
            </w:r>
            <w:proofErr w:type="spellStart"/>
            <w:r w:rsidRPr="00B92900">
              <w:t>Notification_test_event</w:t>
            </w:r>
            <w:proofErr w:type="spellEnd"/>
            <w:r w:rsidRPr="00B92900">
              <w:t xml:space="preserve"> feature is also supported.</w:t>
            </w:r>
          </w:p>
        </w:tc>
      </w:tr>
      <w:tr w:rsidR="008211A8" w:rsidRPr="00646838" w14:paraId="1FC8EA4B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4DEE" w14:textId="77777777" w:rsidR="008211A8" w:rsidRPr="00B92900" w:rsidRDefault="008211A8" w:rsidP="006712C4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6D90" w14:textId="77777777" w:rsidR="008211A8" w:rsidRPr="00B92900" w:rsidRDefault="008211A8" w:rsidP="006712C4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1FCE" w14:textId="77777777" w:rsidR="008211A8" w:rsidRPr="00B92900" w:rsidRDefault="008211A8" w:rsidP="006712C4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8211A8" w:rsidRPr="008329D7" w14:paraId="16BBB175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B85" w14:textId="77777777" w:rsidR="008211A8" w:rsidRPr="00B92900" w:rsidRDefault="008211A8" w:rsidP="006712C4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EA12" w14:textId="77777777" w:rsidR="008211A8" w:rsidRPr="00B92900" w:rsidRDefault="008211A8" w:rsidP="006712C4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9F04" w14:textId="77777777" w:rsidR="008211A8" w:rsidRPr="00B92900" w:rsidRDefault="008211A8" w:rsidP="006712C4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730C1432" w14:textId="77777777" w:rsidR="008211A8" w:rsidRPr="00B92900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316FC7C3" w14:textId="77777777" w:rsidR="008211A8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284F5896" w14:textId="77777777" w:rsidR="008211A8" w:rsidRPr="00B92900" w:rsidRDefault="008211A8" w:rsidP="006712C4">
            <w:pPr>
              <w:pStyle w:val="TAL"/>
            </w:pPr>
            <w:r>
              <w:t>-</w:t>
            </w:r>
            <w:r w:rsidRPr="00B92900">
              <w:tab/>
            </w:r>
            <w:r w:rsidRPr="0017096D">
              <w:rPr>
                <w:rFonts w:eastAsia="Batang" w:cs="Arial"/>
                <w:szCs w:val="18"/>
              </w:rPr>
              <w:t>support of EAS bundle information</w:t>
            </w:r>
            <w:r>
              <w:rPr>
                <w:rFonts w:eastAsia="Batang" w:cs="Arial"/>
                <w:szCs w:val="18"/>
              </w:rPr>
              <w:t>;</w:t>
            </w:r>
          </w:p>
          <w:p w14:paraId="070636AE" w14:textId="77777777" w:rsidR="008211A8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  <w:t>support of EAS instantiation</w:t>
            </w:r>
            <w:r>
              <w:t>;</w:t>
            </w:r>
          </w:p>
          <w:p w14:paraId="146C6FEE" w14:textId="77777777" w:rsidR="008211A8" w:rsidRDefault="008211A8" w:rsidP="006712C4">
            <w:pPr>
              <w:pStyle w:val="TAL"/>
            </w:pPr>
            <w:r w:rsidRPr="000F5C8C">
              <w:t>-</w:t>
            </w:r>
            <w:r w:rsidRPr="000F5C8C">
              <w:tab/>
              <w:t xml:space="preserve">support </w:t>
            </w:r>
            <w:r>
              <w:t>for common EAS enhancement;</w:t>
            </w:r>
          </w:p>
          <w:p w14:paraId="1F0EB236" w14:textId="77777777" w:rsidR="008211A8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  <w:t xml:space="preserve">support </w:t>
            </w:r>
            <w:r>
              <w:t>for roaming and federation; and</w:t>
            </w:r>
          </w:p>
          <w:p w14:paraId="11D796AA" w14:textId="77777777" w:rsidR="008211A8" w:rsidRPr="00B92900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</w:r>
            <w:r>
              <w:rPr>
                <w:noProof/>
              </w:rPr>
              <w:t xml:space="preserve">the EEC support of application triggering </w:t>
            </w:r>
            <w:r>
              <w:t>to perform ECS service provisioning.</w:t>
            </w:r>
          </w:p>
        </w:tc>
      </w:tr>
      <w:tr w:rsidR="008211A8" w:rsidRPr="00B92900" w14:paraId="7B7437F6" w14:textId="77777777" w:rsidTr="006712C4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83BC" w14:textId="77777777" w:rsidR="008211A8" w:rsidRPr="00B92900" w:rsidRDefault="008211A8" w:rsidP="006712C4">
            <w:pPr>
              <w:pStyle w:val="TAL"/>
            </w:pPr>
            <w:r>
              <w:t>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9FE8" w14:textId="77777777" w:rsidR="008211A8" w:rsidRPr="00B92900" w:rsidRDefault="008211A8" w:rsidP="006712C4">
            <w:pPr>
              <w:pStyle w:val="TAL"/>
            </w:pPr>
            <w:r>
              <w:t>EdgeApp_3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499" w14:textId="77777777" w:rsidR="008211A8" w:rsidRPr="00B92900" w:rsidRDefault="008211A8" w:rsidP="006712C4">
            <w:pPr>
              <w:pStyle w:val="TAL"/>
            </w:pPr>
            <w:r w:rsidRPr="00B92900">
              <w:t xml:space="preserve">This feature indicates support of the </w:t>
            </w:r>
            <w:r w:rsidRPr="004A3A7E">
              <w:t xml:space="preserve">second set of the </w:t>
            </w:r>
            <w:r w:rsidRPr="00B92900">
              <w:t>enhancements for the Enabling Edge Applications. Within this feature the following enhancements are covered:</w:t>
            </w:r>
          </w:p>
          <w:p w14:paraId="7D161261" w14:textId="3EE46215" w:rsidR="008211A8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</w:r>
            <w:r w:rsidRPr="007F5511">
              <w:t>support for predicted</w:t>
            </w:r>
            <w:r>
              <w:t xml:space="preserve"> expiry time for the</w:t>
            </w:r>
            <w:r w:rsidRPr="007F5511">
              <w:t xml:space="preserve"> UE </w:t>
            </w:r>
            <w:r>
              <w:t xml:space="preserve">to move to predicted </w:t>
            </w:r>
            <w:r w:rsidRPr="007F5511">
              <w:t>location</w:t>
            </w:r>
            <w:r>
              <w:t>; and</w:t>
            </w:r>
          </w:p>
          <w:p w14:paraId="52CC1CA8" w14:textId="77777777" w:rsidR="008211A8" w:rsidRPr="00B92900" w:rsidRDefault="008211A8" w:rsidP="006712C4">
            <w:pPr>
              <w:pStyle w:val="TAL"/>
            </w:pPr>
            <w:r w:rsidRPr="00B92900">
              <w:t>-</w:t>
            </w:r>
            <w:r w:rsidRPr="00B92900">
              <w:tab/>
            </w:r>
            <w:r w:rsidRPr="007F5511">
              <w:t xml:space="preserve">support for </w:t>
            </w:r>
            <w:r>
              <w:t>port number where the EEC shall receive the triggers from ECS.</w:t>
            </w:r>
          </w:p>
        </w:tc>
      </w:tr>
      <w:tr w:rsidR="008211A8" w:rsidRPr="00B92900" w14:paraId="7DA19F5B" w14:textId="77777777" w:rsidTr="006712C4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DE4" w14:textId="77777777" w:rsidR="008211A8" w:rsidRDefault="008211A8" w:rsidP="006712C4">
            <w:pPr>
              <w:pStyle w:val="TAL"/>
            </w:pPr>
            <w:r>
              <w:t>6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41AE" w14:textId="77777777" w:rsidR="008211A8" w:rsidRDefault="008211A8" w:rsidP="006712C4">
            <w:pPr>
              <w:pStyle w:val="TAL"/>
            </w:pPr>
            <w:r w:rsidRPr="00EF1B12">
              <w:t>5gSatApp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F7C" w14:textId="77777777" w:rsidR="008211A8" w:rsidRDefault="008211A8" w:rsidP="006712C4">
            <w:pPr>
              <w:pStyle w:val="TAL"/>
            </w:pPr>
            <w:r>
              <w:t>This feature indicates the support for the enhancements to the Edge Enabler Layer to support satellite applications.</w:t>
            </w:r>
          </w:p>
          <w:p w14:paraId="7D4F98A0" w14:textId="77777777" w:rsidR="008211A8" w:rsidRDefault="008211A8" w:rsidP="006712C4">
            <w:pPr>
              <w:pStyle w:val="TAL"/>
            </w:pPr>
          </w:p>
          <w:p w14:paraId="719F377F" w14:textId="77777777" w:rsidR="008211A8" w:rsidRDefault="008211A8" w:rsidP="006712C4">
            <w:pPr>
              <w:pStyle w:val="TAL"/>
            </w:pPr>
            <w:r>
              <w:t>Within this feature, the following enhancements are covered:</w:t>
            </w:r>
          </w:p>
          <w:p w14:paraId="0420E945" w14:textId="77777777" w:rsidR="008211A8" w:rsidRPr="00B92900" w:rsidRDefault="008211A8" w:rsidP="006712C4">
            <w:pPr>
              <w:pStyle w:val="TAL"/>
            </w:pPr>
            <w:r>
              <w:t>-</w:t>
            </w:r>
            <w:r>
              <w:tab/>
              <w:t>support of satellite ID information.</w:t>
            </w:r>
          </w:p>
        </w:tc>
      </w:tr>
      <w:tr w:rsidR="00483D6B" w:rsidRPr="00B92900" w14:paraId="780C237E" w14:textId="77777777" w:rsidTr="006712C4">
        <w:trPr>
          <w:jc w:val="center"/>
          <w:ins w:id="53" w:author="Samsung_R1" w:date="2025-10-15T20:1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965E" w14:textId="04BA99CE" w:rsidR="00483D6B" w:rsidRDefault="00483D6B" w:rsidP="006712C4">
            <w:pPr>
              <w:pStyle w:val="TAL"/>
              <w:rPr>
                <w:ins w:id="54" w:author="Samsung_R1" w:date="2025-10-15T20:12:00Z"/>
              </w:rPr>
            </w:pPr>
            <w:ins w:id="55" w:author="Samsung_R1" w:date="2025-10-15T20:12:00Z">
              <w:r>
                <w:t>7</w:t>
              </w:r>
            </w:ins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7FD3" w14:textId="5DC58D2A" w:rsidR="00483D6B" w:rsidRPr="00EF1B12" w:rsidRDefault="00483D6B" w:rsidP="006712C4">
            <w:pPr>
              <w:pStyle w:val="TAL"/>
              <w:rPr>
                <w:ins w:id="56" w:author="Samsung_R1" w:date="2025-10-15T20:12:00Z"/>
              </w:rPr>
            </w:pPr>
            <w:ins w:id="57" w:author="Samsung_R1" w:date="2025-10-15T20:12:00Z">
              <w:r w:rsidRPr="00483D6B">
                <w:t>EdgeApp_2_Ext1</w:t>
              </w:r>
            </w:ins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021E" w14:textId="77777777" w:rsidR="00483D6B" w:rsidRDefault="00483D6B" w:rsidP="00483D6B">
            <w:pPr>
              <w:pStyle w:val="TAL"/>
              <w:rPr>
                <w:ins w:id="58" w:author="Samsung_R1" w:date="2025-10-15T20:12:00Z"/>
              </w:rPr>
            </w:pPr>
            <w:ins w:id="59" w:author="Samsung_R1" w:date="2025-10-15T20:12:00Z">
              <w:r>
                <w:t>This feature indicates the support of the enhancements to the Edge Applications.</w:t>
              </w:r>
            </w:ins>
          </w:p>
          <w:p w14:paraId="2DEDE88E" w14:textId="77777777" w:rsidR="00483D6B" w:rsidRDefault="00483D6B" w:rsidP="00483D6B">
            <w:pPr>
              <w:pStyle w:val="TAL"/>
              <w:rPr>
                <w:ins w:id="60" w:author="Samsung_R1" w:date="2025-10-15T20:12:00Z"/>
              </w:rPr>
            </w:pPr>
          </w:p>
          <w:p w14:paraId="1AFF5725" w14:textId="77777777" w:rsidR="00483D6B" w:rsidRDefault="00483D6B" w:rsidP="00483D6B">
            <w:pPr>
              <w:pStyle w:val="TAL"/>
              <w:rPr>
                <w:ins w:id="61" w:author="Samsung_R1" w:date="2025-10-15T20:12:00Z"/>
              </w:rPr>
            </w:pPr>
            <w:ins w:id="62" w:author="Samsung_R1" w:date="2025-10-15T20:12:00Z">
              <w:r>
                <w:t>Within this feature, the following enhancements are covered:</w:t>
              </w:r>
            </w:ins>
          </w:p>
          <w:p w14:paraId="133875CE" w14:textId="33870104" w:rsidR="00483D6B" w:rsidRDefault="00483D6B" w:rsidP="00483D6B">
            <w:pPr>
              <w:pStyle w:val="TAL"/>
              <w:rPr>
                <w:ins w:id="63" w:author="Samsung_R1" w:date="2025-10-15T20:12:00Z"/>
              </w:rPr>
            </w:pPr>
            <w:ins w:id="64" w:author="Samsung_R1" w:date="2025-10-15T20:12:00Z">
              <w:r>
                <w:t>-</w:t>
              </w:r>
              <w:r>
                <w:tab/>
              </w:r>
            </w:ins>
            <w:ins w:id="65" w:author="Samsung_R1" w:date="2025-10-15T20:13:00Z">
              <w:r>
                <w:t>S</w:t>
              </w:r>
              <w:r w:rsidRPr="00483D6B">
                <w:t>upport of N6 and E2E tunnel</w:t>
              </w:r>
            </w:ins>
            <w:ins w:id="66" w:author="Samsung_R1" w:date="2025-10-15T20:14:00Z">
              <w:r w:rsidR="00DF1449">
                <w:t xml:space="preserve"> </w:t>
              </w:r>
              <w:r w:rsidR="001C67EB">
                <w:t>in the</w:t>
              </w:r>
              <w:r w:rsidR="00DF1449">
                <w:t xml:space="preserve"> ECS service provisioning</w:t>
              </w:r>
            </w:ins>
            <w:ins w:id="67" w:author="Samsung_R1" w:date="2025-10-15T20:12:00Z">
              <w:r>
                <w:t>.</w:t>
              </w:r>
            </w:ins>
          </w:p>
        </w:tc>
      </w:tr>
    </w:tbl>
    <w:p w14:paraId="3C6B551A" w14:textId="77777777" w:rsidR="008211A8" w:rsidRPr="00321D24" w:rsidRDefault="008211A8" w:rsidP="008211A8"/>
    <w:p w14:paraId="49B14A42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4B50402" w14:textId="77777777" w:rsidR="00C15492" w:rsidRPr="00B13A94" w:rsidRDefault="00C15492" w:rsidP="00C15492">
      <w:pPr>
        <w:pStyle w:val="Heading1"/>
      </w:pPr>
      <w:bookmarkStart w:id="68" w:name="_Toc101529497"/>
      <w:bookmarkStart w:id="69" w:name="_Toc114864331"/>
      <w:bookmarkStart w:id="70" w:name="_Toc143871482"/>
      <w:bookmarkStart w:id="71" w:name="_Toc144134978"/>
      <w:bookmarkStart w:id="72" w:name="_Toc160609490"/>
      <w:bookmarkStart w:id="73" w:name="_Toc207823409"/>
      <w:r>
        <w:t>B.1</w:t>
      </w:r>
      <w:r>
        <w:tab/>
      </w:r>
      <w:proofErr w:type="spellStart"/>
      <w:r w:rsidRPr="00B13A94">
        <w:t>Eecs_ServiceProvisioning</w:t>
      </w:r>
      <w:bookmarkEnd w:id="68"/>
      <w:bookmarkEnd w:id="69"/>
      <w:bookmarkEnd w:id="70"/>
      <w:bookmarkEnd w:id="71"/>
      <w:bookmarkEnd w:id="72"/>
      <w:bookmarkEnd w:id="73"/>
      <w:proofErr w:type="spellEnd"/>
    </w:p>
    <w:p w14:paraId="5F67A91A" w14:textId="77777777" w:rsidR="00C15492" w:rsidRDefault="00C15492" w:rsidP="00C15492">
      <w:pPr>
        <w:pStyle w:val="PL"/>
      </w:pPr>
      <w:r>
        <w:t>openapi: 3.0.0</w:t>
      </w:r>
    </w:p>
    <w:p w14:paraId="26CF2556" w14:textId="77777777" w:rsidR="00C15492" w:rsidRDefault="00C15492" w:rsidP="00C15492">
      <w:pPr>
        <w:pStyle w:val="PL"/>
      </w:pPr>
    </w:p>
    <w:p w14:paraId="73D81461" w14:textId="77777777" w:rsidR="00C15492" w:rsidRDefault="00C15492" w:rsidP="00C15492">
      <w:pPr>
        <w:pStyle w:val="PL"/>
      </w:pPr>
      <w:r>
        <w:t>info:</w:t>
      </w:r>
    </w:p>
    <w:p w14:paraId="4392B9A9" w14:textId="77777777" w:rsidR="00C15492" w:rsidRDefault="00C15492" w:rsidP="00C15492">
      <w:pPr>
        <w:pStyle w:val="PL"/>
      </w:pPr>
      <w:r>
        <w:t xml:space="preserve">  title: Eecs_ServiceProvisioning</w:t>
      </w:r>
    </w:p>
    <w:p w14:paraId="6EE95BF0" w14:textId="77777777" w:rsidR="00C15492" w:rsidRDefault="00C15492" w:rsidP="00C15492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1.2.0-alpha.4</w:t>
      </w:r>
      <w:r>
        <w:t>"</w:t>
      </w:r>
    </w:p>
    <w:p w14:paraId="0978F456" w14:textId="77777777" w:rsidR="00C15492" w:rsidRDefault="00C15492" w:rsidP="00C15492">
      <w:pPr>
        <w:pStyle w:val="PL"/>
      </w:pPr>
      <w:r>
        <w:t xml:space="preserve">  description: |</w:t>
      </w:r>
    </w:p>
    <w:p w14:paraId="00423B52" w14:textId="77777777" w:rsidR="00C15492" w:rsidRDefault="00C15492" w:rsidP="00C15492">
      <w:pPr>
        <w:pStyle w:val="PL"/>
      </w:pPr>
      <w:r>
        <w:t xml:space="preserve">    API for ECS Service Provisioning.  </w:t>
      </w:r>
    </w:p>
    <w:p w14:paraId="07EA757C" w14:textId="77777777" w:rsidR="00C15492" w:rsidRDefault="00C15492" w:rsidP="00C15492">
      <w:pPr>
        <w:pStyle w:val="PL"/>
      </w:pPr>
      <w:r>
        <w:t xml:space="preserve">    © 2025, 3GPP Organizational Partners (ARIB, ATIS, CCSA, ETSI, TSDSI, TTA, TTC).  </w:t>
      </w:r>
    </w:p>
    <w:p w14:paraId="48A9CE78" w14:textId="77777777" w:rsidR="00C15492" w:rsidRDefault="00C15492" w:rsidP="00C15492">
      <w:pPr>
        <w:pStyle w:val="PL"/>
      </w:pPr>
      <w:r>
        <w:t xml:space="preserve">    All rights reserved.</w:t>
      </w:r>
    </w:p>
    <w:p w14:paraId="3562B132" w14:textId="77777777" w:rsidR="00C15492" w:rsidRDefault="00C15492" w:rsidP="00C15492">
      <w:pPr>
        <w:pStyle w:val="PL"/>
      </w:pPr>
    </w:p>
    <w:p w14:paraId="26348D07" w14:textId="77777777" w:rsidR="00C15492" w:rsidRDefault="00C15492" w:rsidP="00C15492">
      <w:pPr>
        <w:pStyle w:val="PL"/>
      </w:pPr>
      <w:r>
        <w:t>externalDocs:</w:t>
      </w:r>
    </w:p>
    <w:p w14:paraId="4913126B" w14:textId="77777777" w:rsidR="00C15492" w:rsidRDefault="00C15492" w:rsidP="00C15492">
      <w:pPr>
        <w:pStyle w:val="PL"/>
      </w:pPr>
      <w:r>
        <w:t xml:space="preserve">  description: 3GPP TS 24.558 V19.4.0 Enabling Edge Applications; Protocol specification.</w:t>
      </w:r>
    </w:p>
    <w:p w14:paraId="7BB67AA5" w14:textId="77777777" w:rsidR="00C15492" w:rsidRPr="00D6602B" w:rsidRDefault="00C15492" w:rsidP="00C1549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228BFBBD" w14:textId="77777777" w:rsidR="00C15492" w:rsidRDefault="00C15492" w:rsidP="00C15492">
      <w:pPr>
        <w:pStyle w:val="PL"/>
      </w:pPr>
    </w:p>
    <w:p w14:paraId="6F45356F" w14:textId="77777777" w:rsidR="00C15492" w:rsidRDefault="00C15492" w:rsidP="00C15492">
      <w:pPr>
        <w:pStyle w:val="PL"/>
      </w:pPr>
      <w:r>
        <w:t>security:</w:t>
      </w:r>
    </w:p>
    <w:p w14:paraId="4D1FD0DE" w14:textId="77777777" w:rsidR="00C15492" w:rsidRDefault="00C15492" w:rsidP="00C15492">
      <w:pPr>
        <w:pStyle w:val="PL"/>
      </w:pPr>
      <w:r>
        <w:t xml:space="preserve">  - {}</w:t>
      </w:r>
    </w:p>
    <w:p w14:paraId="589CC411" w14:textId="77777777" w:rsidR="00C15492" w:rsidRDefault="00C15492" w:rsidP="00C15492">
      <w:pPr>
        <w:pStyle w:val="PL"/>
      </w:pPr>
      <w:r>
        <w:t xml:space="preserve">  - oAuth2ClientCredentials: []</w:t>
      </w:r>
    </w:p>
    <w:p w14:paraId="111A9DD7" w14:textId="77777777" w:rsidR="00C15492" w:rsidRDefault="00C15492" w:rsidP="00C15492">
      <w:pPr>
        <w:pStyle w:val="PL"/>
      </w:pPr>
    </w:p>
    <w:p w14:paraId="4525F688" w14:textId="77777777" w:rsidR="00C15492" w:rsidRDefault="00C15492" w:rsidP="00C15492">
      <w:pPr>
        <w:pStyle w:val="PL"/>
      </w:pPr>
      <w:r>
        <w:t>servers:</w:t>
      </w:r>
    </w:p>
    <w:p w14:paraId="5C6F8670" w14:textId="77777777" w:rsidR="00C15492" w:rsidRDefault="00C15492" w:rsidP="00C15492">
      <w:pPr>
        <w:pStyle w:val="PL"/>
      </w:pPr>
      <w:r>
        <w:t xml:space="preserve">  - url: '{apiRoot}/eecs-serviceprovisioning/v1'</w:t>
      </w:r>
    </w:p>
    <w:p w14:paraId="3D855805" w14:textId="77777777" w:rsidR="00C15492" w:rsidRDefault="00C15492" w:rsidP="00C15492">
      <w:pPr>
        <w:pStyle w:val="PL"/>
      </w:pPr>
      <w:r>
        <w:t xml:space="preserve">    variables:</w:t>
      </w:r>
    </w:p>
    <w:p w14:paraId="3F8E8FC8" w14:textId="77777777" w:rsidR="00C15492" w:rsidRDefault="00C15492" w:rsidP="00C15492">
      <w:pPr>
        <w:pStyle w:val="PL"/>
      </w:pPr>
      <w:r>
        <w:t xml:space="preserve">      apiRoot:</w:t>
      </w:r>
    </w:p>
    <w:p w14:paraId="5B2ECEEF" w14:textId="77777777" w:rsidR="00C15492" w:rsidRDefault="00C15492" w:rsidP="00C15492">
      <w:pPr>
        <w:pStyle w:val="PL"/>
      </w:pPr>
      <w:r>
        <w:t xml:space="preserve">        default: https://example.com</w:t>
      </w:r>
    </w:p>
    <w:p w14:paraId="2DC59A84" w14:textId="77777777" w:rsidR="00C15492" w:rsidRDefault="00C15492" w:rsidP="00C15492">
      <w:pPr>
        <w:pStyle w:val="PL"/>
      </w:pPr>
      <w:r>
        <w:t xml:space="preserve">        description: apiRoot as defined in clause 7.5 of 3GPP TS 29.558</w:t>
      </w:r>
    </w:p>
    <w:p w14:paraId="10C57ED1" w14:textId="77777777" w:rsidR="00C15492" w:rsidRDefault="00C15492" w:rsidP="00C15492">
      <w:pPr>
        <w:pStyle w:val="PL"/>
      </w:pPr>
    </w:p>
    <w:p w14:paraId="039EC8A2" w14:textId="77777777" w:rsidR="00C15492" w:rsidRDefault="00C15492" w:rsidP="00C15492">
      <w:pPr>
        <w:pStyle w:val="PL"/>
      </w:pPr>
      <w:r>
        <w:lastRenderedPageBreak/>
        <w:t>paths:</w:t>
      </w:r>
    </w:p>
    <w:p w14:paraId="7D83A4DF" w14:textId="77777777" w:rsidR="00C15492" w:rsidRDefault="00C15492" w:rsidP="00C15492">
      <w:pPr>
        <w:pStyle w:val="PL"/>
      </w:pPr>
    </w:p>
    <w:p w14:paraId="3E58FDCA" w14:textId="77777777" w:rsidR="00C15492" w:rsidRDefault="00C15492" w:rsidP="00C15492">
      <w:pPr>
        <w:pStyle w:val="PL"/>
      </w:pPr>
      <w:r>
        <w:t xml:space="preserve">  /subscriptions:</w:t>
      </w:r>
    </w:p>
    <w:p w14:paraId="770D151B" w14:textId="77777777" w:rsidR="00C15492" w:rsidRDefault="00C15492" w:rsidP="00C15492">
      <w:pPr>
        <w:pStyle w:val="PL"/>
      </w:pPr>
      <w:r>
        <w:t xml:space="preserve">    post:</w:t>
      </w:r>
    </w:p>
    <w:p w14:paraId="4BEFAE22" w14:textId="77777777" w:rsidR="00C15492" w:rsidRDefault="00C15492" w:rsidP="00C15492">
      <w:pPr>
        <w:pStyle w:val="PL"/>
      </w:pPr>
      <w:r>
        <w:t xml:space="preserve">      description: &gt;</w:t>
      </w:r>
    </w:p>
    <w:p w14:paraId="44F83BF9" w14:textId="77777777" w:rsidR="00C15492" w:rsidRDefault="00C15492" w:rsidP="00C15492">
      <w:pPr>
        <w:pStyle w:val="PL"/>
      </w:pPr>
      <w:r>
        <w:t xml:space="preserve">        Creates a new subscription in ECS in order to be notified of provisioning data</w:t>
      </w:r>
    </w:p>
    <w:p w14:paraId="02218F56" w14:textId="77777777" w:rsidR="00C15492" w:rsidRDefault="00C15492" w:rsidP="00C15492">
      <w:pPr>
        <w:pStyle w:val="PL"/>
      </w:pPr>
      <w:r>
        <w:t xml:space="preserve">        changes of interest.</w:t>
      </w:r>
    </w:p>
    <w:p w14:paraId="5C847B7B" w14:textId="77777777" w:rsidR="00C15492" w:rsidRDefault="00C15492" w:rsidP="00C1549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61820217" w14:textId="77777777" w:rsidR="00C15492" w:rsidRDefault="00C15492" w:rsidP="00C15492">
      <w:pPr>
        <w:pStyle w:val="PL"/>
      </w:pPr>
      <w:r>
        <w:t xml:space="preserve">      tags:</w:t>
      </w:r>
    </w:p>
    <w:p w14:paraId="5397061E" w14:textId="77777777" w:rsidR="00C15492" w:rsidRDefault="00C15492" w:rsidP="00C15492">
      <w:pPr>
        <w:pStyle w:val="PL"/>
      </w:pPr>
      <w:r>
        <w:t xml:space="preserve">        - Service Provisioning Subscriptions (Collection)</w:t>
      </w:r>
    </w:p>
    <w:p w14:paraId="63D29DF7" w14:textId="77777777" w:rsidR="00C15492" w:rsidRDefault="00C15492" w:rsidP="00C15492">
      <w:pPr>
        <w:pStyle w:val="PL"/>
      </w:pPr>
      <w:r>
        <w:t xml:space="preserve">      requestBody:</w:t>
      </w:r>
    </w:p>
    <w:p w14:paraId="2202EA3E" w14:textId="77777777" w:rsidR="00C15492" w:rsidRDefault="00C15492" w:rsidP="00C15492">
      <w:pPr>
        <w:pStyle w:val="PL"/>
      </w:pPr>
      <w:r>
        <w:t xml:space="preserve">        required: true</w:t>
      </w:r>
    </w:p>
    <w:p w14:paraId="64E11A5F" w14:textId="77777777" w:rsidR="00C15492" w:rsidRDefault="00C15492" w:rsidP="00C15492">
      <w:pPr>
        <w:pStyle w:val="PL"/>
      </w:pPr>
      <w:r>
        <w:t xml:space="preserve">        content:</w:t>
      </w:r>
    </w:p>
    <w:p w14:paraId="2ABDA427" w14:textId="77777777" w:rsidR="00C15492" w:rsidRDefault="00C15492" w:rsidP="00C15492">
      <w:pPr>
        <w:pStyle w:val="PL"/>
      </w:pPr>
      <w:r>
        <w:t xml:space="preserve">          application/json:</w:t>
      </w:r>
    </w:p>
    <w:p w14:paraId="484F2663" w14:textId="77777777" w:rsidR="00C15492" w:rsidRDefault="00C15492" w:rsidP="00C15492">
      <w:pPr>
        <w:pStyle w:val="PL"/>
      </w:pPr>
      <w:r>
        <w:t xml:space="preserve">            schema:</w:t>
      </w:r>
    </w:p>
    <w:p w14:paraId="1F8082FA" w14:textId="77777777" w:rsidR="00C15492" w:rsidRDefault="00C15492" w:rsidP="00C15492">
      <w:pPr>
        <w:pStyle w:val="PL"/>
      </w:pPr>
      <w:r>
        <w:t xml:space="preserve">              $ref: '#/components/schemas/ECSServProvSubscription'</w:t>
      </w:r>
    </w:p>
    <w:p w14:paraId="202D7096" w14:textId="77777777" w:rsidR="00C15492" w:rsidRDefault="00C15492" w:rsidP="00C15492">
      <w:pPr>
        <w:pStyle w:val="PL"/>
      </w:pPr>
      <w:r>
        <w:t xml:space="preserve">      callbacks:</w:t>
      </w:r>
    </w:p>
    <w:p w14:paraId="0A44F413" w14:textId="77777777" w:rsidR="00C15492" w:rsidRPr="00D82297" w:rsidRDefault="00C15492" w:rsidP="00C15492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12543E9E" w14:textId="77777777" w:rsidR="00C15492" w:rsidRPr="00D82297" w:rsidRDefault="00C15492" w:rsidP="00C15492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4F2F257" w14:textId="77777777" w:rsidR="00C15492" w:rsidRDefault="00C15492" w:rsidP="00C15492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3747BD43" w14:textId="77777777" w:rsidR="00C15492" w:rsidRDefault="00C15492" w:rsidP="00C15492">
      <w:pPr>
        <w:pStyle w:val="PL"/>
      </w:pPr>
      <w:r>
        <w:t xml:space="preserve">              requestBody:  # contents of the callback message</w:t>
      </w:r>
    </w:p>
    <w:p w14:paraId="56347C05" w14:textId="77777777" w:rsidR="00C15492" w:rsidRDefault="00C15492" w:rsidP="00C15492">
      <w:pPr>
        <w:pStyle w:val="PL"/>
      </w:pPr>
      <w:r>
        <w:t xml:space="preserve">                required: true</w:t>
      </w:r>
    </w:p>
    <w:p w14:paraId="3686AD00" w14:textId="77777777" w:rsidR="00C15492" w:rsidRDefault="00C15492" w:rsidP="00C15492">
      <w:pPr>
        <w:pStyle w:val="PL"/>
      </w:pPr>
      <w:r>
        <w:t xml:space="preserve">                content:</w:t>
      </w:r>
    </w:p>
    <w:p w14:paraId="67A7A307" w14:textId="77777777" w:rsidR="00C15492" w:rsidRDefault="00C15492" w:rsidP="00C15492">
      <w:pPr>
        <w:pStyle w:val="PL"/>
      </w:pPr>
      <w:r>
        <w:t xml:space="preserve">                  application/json:</w:t>
      </w:r>
    </w:p>
    <w:p w14:paraId="25262F11" w14:textId="77777777" w:rsidR="00C15492" w:rsidRDefault="00C15492" w:rsidP="00C15492">
      <w:pPr>
        <w:pStyle w:val="PL"/>
      </w:pPr>
      <w:r>
        <w:t xml:space="preserve">                    schema:</w:t>
      </w:r>
    </w:p>
    <w:p w14:paraId="44E86BC1" w14:textId="77777777" w:rsidR="00C15492" w:rsidRDefault="00C15492" w:rsidP="00C15492">
      <w:pPr>
        <w:pStyle w:val="PL"/>
      </w:pPr>
      <w:r>
        <w:t xml:space="preserve">                      $ref: '#/components/schemas/ServProvNotification'</w:t>
      </w:r>
    </w:p>
    <w:p w14:paraId="237A9705" w14:textId="77777777" w:rsidR="00C15492" w:rsidRDefault="00C15492" w:rsidP="00C15492">
      <w:pPr>
        <w:pStyle w:val="PL"/>
      </w:pPr>
      <w:r>
        <w:t xml:space="preserve">              responses:</w:t>
      </w:r>
    </w:p>
    <w:p w14:paraId="31004E5E" w14:textId="77777777" w:rsidR="00C15492" w:rsidRDefault="00C15492" w:rsidP="00C15492">
      <w:pPr>
        <w:pStyle w:val="PL"/>
      </w:pPr>
      <w:r>
        <w:t xml:space="preserve">                '204':</w:t>
      </w:r>
    </w:p>
    <w:p w14:paraId="73CB44C9" w14:textId="77777777" w:rsidR="00C15492" w:rsidRDefault="00C15492" w:rsidP="00C15492">
      <w:pPr>
        <w:pStyle w:val="PL"/>
      </w:pPr>
      <w:r>
        <w:t xml:space="preserve">                  description: No Content (successful notification)</w:t>
      </w:r>
    </w:p>
    <w:p w14:paraId="581ACEA6" w14:textId="77777777" w:rsidR="00C15492" w:rsidRDefault="00C15492" w:rsidP="00C15492">
      <w:pPr>
        <w:pStyle w:val="PL"/>
      </w:pPr>
      <w:r>
        <w:t xml:space="preserve">                '307':</w:t>
      </w:r>
    </w:p>
    <w:p w14:paraId="1776AB6C" w14:textId="77777777" w:rsidR="00C15492" w:rsidRDefault="00C15492" w:rsidP="00C15492">
      <w:pPr>
        <w:pStyle w:val="PL"/>
      </w:pPr>
      <w:r>
        <w:t xml:space="preserve">                  $ref: 'TS29122_CommonData.yaml#/components/responses/307'</w:t>
      </w:r>
    </w:p>
    <w:p w14:paraId="3E9AFE0A" w14:textId="77777777" w:rsidR="00C15492" w:rsidRDefault="00C15492" w:rsidP="00C15492">
      <w:pPr>
        <w:pStyle w:val="PL"/>
      </w:pPr>
      <w:r>
        <w:t xml:space="preserve">                '308':</w:t>
      </w:r>
    </w:p>
    <w:p w14:paraId="5B109B20" w14:textId="77777777" w:rsidR="00C15492" w:rsidRDefault="00C15492" w:rsidP="00C15492">
      <w:pPr>
        <w:pStyle w:val="PL"/>
      </w:pPr>
      <w:r>
        <w:t xml:space="preserve">                  $ref: 'TS29122_CommonData.yaml#/components/responses/308'</w:t>
      </w:r>
    </w:p>
    <w:p w14:paraId="271BFE22" w14:textId="77777777" w:rsidR="00C15492" w:rsidRDefault="00C15492" w:rsidP="00C15492">
      <w:pPr>
        <w:pStyle w:val="PL"/>
      </w:pPr>
      <w:r>
        <w:t xml:space="preserve">                '400':</w:t>
      </w:r>
    </w:p>
    <w:p w14:paraId="77F11A37" w14:textId="77777777" w:rsidR="00C15492" w:rsidRDefault="00C15492" w:rsidP="00C15492">
      <w:pPr>
        <w:pStyle w:val="PL"/>
      </w:pPr>
      <w:r>
        <w:t xml:space="preserve">                  $ref: 'TS29122_CommonData.yaml#/components/responses/400'</w:t>
      </w:r>
    </w:p>
    <w:p w14:paraId="7787B533" w14:textId="77777777" w:rsidR="00C15492" w:rsidRDefault="00C15492" w:rsidP="00C15492">
      <w:pPr>
        <w:pStyle w:val="PL"/>
      </w:pPr>
      <w:r>
        <w:t xml:space="preserve">                '401':</w:t>
      </w:r>
    </w:p>
    <w:p w14:paraId="2C3F643C" w14:textId="77777777" w:rsidR="00C15492" w:rsidRDefault="00C15492" w:rsidP="00C15492">
      <w:pPr>
        <w:pStyle w:val="PL"/>
      </w:pPr>
      <w:r>
        <w:t xml:space="preserve">                  $ref: 'TS29122_CommonData.yaml#/components/responses/401'</w:t>
      </w:r>
    </w:p>
    <w:p w14:paraId="16F50B45" w14:textId="77777777" w:rsidR="00C15492" w:rsidRDefault="00C15492" w:rsidP="00C15492">
      <w:pPr>
        <w:pStyle w:val="PL"/>
      </w:pPr>
      <w:r>
        <w:t xml:space="preserve">                '403':</w:t>
      </w:r>
    </w:p>
    <w:p w14:paraId="51BE15C1" w14:textId="77777777" w:rsidR="00C15492" w:rsidRDefault="00C15492" w:rsidP="00C15492">
      <w:pPr>
        <w:pStyle w:val="PL"/>
      </w:pPr>
      <w:r>
        <w:t xml:space="preserve">                  $ref: 'TS29122_CommonData.yaml#/components/responses/403'</w:t>
      </w:r>
    </w:p>
    <w:p w14:paraId="04557617" w14:textId="77777777" w:rsidR="00C15492" w:rsidRDefault="00C15492" w:rsidP="00C15492">
      <w:pPr>
        <w:pStyle w:val="PL"/>
      </w:pPr>
      <w:r>
        <w:t xml:space="preserve">                '404':</w:t>
      </w:r>
    </w:p>
    <w:p w14:paraId="5DA01630" w14:textId="77777777" w:rsidR="00C15492" w:rsidRDefault="00C15492" w:rsidP="00C15492">
      <w:pPr>
        <w:pStyle w:val="PL"/>
      </w:pPr>
      <w:r>
        <w:t xml:space="preserve">                  $ref: 'TS29122_CommonData.yaml#/components/responses/404'</w:t>
      </w:r>
    </w:p>
    <w:p w14:paraId="6180145D" w14:textId="77777777" w:rsidR="00C15492" w:rsidRDefault="00C15492" w:rsidP="00C15492">
      <w:pPr>
        <w:pStyle w:val="PL"/>
      </w:pPr>
      <w:r>
        <w:t xml:space="preserve">                '411':</w:t>
      </w:r>
    </w:p>
    <w:p w14:paraId="099A2754" w14:textId="77777777" w:rsidR="00C15492" w:rsidRDefault="00C15492" w:rsidP="00C15492">
      <w:pPr>
        <w:pStyle w:val="PL"/>
      </w:pPr>
      <w:r>
        <w:t xml:space="preserve">                  $ref: 'TS29122_CommonData.yaml#/components/responses/411'</w:t>
      </w:r>
    </w:p>
    <w:p w14:paraId="79E3786F" w14:textId="77777777" w:rsidR="00C15492" w:rsidRDefault="00C15492" w:rsidP="00C15492">
      <w:pPr>
        <w:pStyle w:val="PL"/>
      </w:pPr>
      <w:r>
        <w:t xml:space="preserve">                '413':</w:t>
      </w:r>
    </w:p>
    <w:p w14:paraId="26904000" w14:textId="77777777" w:rsidR="00C15492" w:rsidRDefault="00C15492" w:rsidP="00C15492">
      <w:pPr>
        <w:pStyle w:val="PL"/>
      </w:pPr>
      <w:r>
        <w:t xml:space="preserve">                  $ref: 'TS29122_CommonData.yaml#/components/responses/413'</w:t>
      </w:r>
    </w:p>
    <w:p w14:paraId="06F3F547" w14:textId="77777777" w:rsidR="00C15492" w:rsidRDefault="00C15492" w:rsidP="00C15492">
      <w:pPr>
        <w:pStyle w:val="PL"/>
      </w:pPr>
      <w:r>
        <w:t xml:space="preserve">                '415':</w:t>
      </w:r>
    </w:p>
    <w:p w14:paraId="58155DE3" w14:textId="77777777" w:rsidR="00C15492" w:rsidRDefault="00C15492" w:rsidP="00C15492">
      <w:pPr>
        <w:pStyle w:val="PL"/>
      </w:pPr>
      <w:r>
        <w:t xml:space="preserve">                  $ref: 'TS29122_CommonData.yaml#/components/responses/415'</w:t>
      </w:r>
    </w:p>
    <w:p w14:paraId="46BFB70A" w14:textId="77777777" w:rsidR="00C15492" w:rsidRDefault="00C15492" w:rsidP="00C15492">
      <w:pPr>
        <w:pStyle w:val="PL"/>
      </w:pPr>
      <w:r>
        <w:t xml:space="preserve">                '429':</w:t>
      </w:r>
    </w:p>
    <w:p w14:paraId="43DDD1D9" w14:textId="77777777" w:rsidR="00C15492" w:rsidRDefault="00C15492" w:rsidP="00C15492">
      <w:pPr>
        <w:pStyle w:val="PL"/>
      </w:pPr>
      <w:r>
        <w:t xml:space="preserve">                  $ref: 'TS29122_CommonData.yaml#/components/responses/429'</w:t>
      </w:r>
    </w:p>
    <w:p w14:paraId="2FC85C28" w14:textId="77777777" w:rsidR="00C15492" w:rsidRDefault="00C15492" w:rsidP="00C15492">
      <w:pPr>
        <w:pStyle w:val="PL"/>
      </w:pPr>
      <w:r>
        <w:t xml:space="preserve">                '500':</w:t>
      </w:r>
    </w:p>
    <w:p w14:paraId="34843AB5" w14:textId="77777777" w:rsidR="00C15492" w:rsidRDefault="00C15492" w:rsidP="00C15492">
      <w:pPr>
        <w:pStyle w:val="PL"/>
      </w:pPr>
      <w:r>
        <w:t xml:space="preserve">                  $ref: 'TS29122_CommonData.yaml#/components/responses/500'</w:t>
      </w:r>
    </w:p>
    <w:p w14:paraId="4FCCF2DE" w14:textId="77777777" w:rsidR="00C15492" w:rsidRDefault="00C15492" w:rsidP="00C15492">
      <w:pPr>
        <w:pStyle w:val="PL"/>
      </w:pPr>
      <w:r>
        <w:t xml:space="preserve">                '503':</w:t>
      </w:r>
    </w:p>
    <w:p w14:paraId="048E0292" w14:textId="77777777" w:rsidR="00C15492" w:rsidRDefault="00C15492" w:rsidP="00C15492">
      <w:pPr>
        <w:pStyle w:val="PL"/>
      </w:pPr>
      <w:r>
        <w:t xml:space="preserve">                  $ref: 'TS29122_CommonData.yaml#/components/responses/503'</w:t>
      </w:r>
    </w:p>
    <w:p w14:paraId="57055F4C" w14:textId="77777777" w:rsidR="00C15492" w:rsidRDefault="00C15492" w:rsidP="00C15492">
      <w:pPr>
        <w:pStyle w:val="PL"/>
      </w:pPr>
      <w:r>
        <w:t xml:space="preserve">                default:</w:t>
      </w:r>
    </w:p>
    <w:p w14:paraId="0425D2A9" w14:textId="77777777" w:rsidR="00C15492" w:rsidRDefault="00C15492" w:rsidP="00C15492">
      <w:pPr>
        <w:pStyle w:val="PL"/>
      </w:pPr>
      <w:r>
        <w:t xml:space="preserve">                  $ref: 'TS29122_CommonData.yaml#/components/responses/default'</w:t>
      </w:r>
    </w:p>
    <w:p w14:paraId="3A0F4E06" w14:textId="77777777" w:rsidR="00C15492" w:rsidRDefault="00C15492" w:rsidP="00C15492">
      <w:pPr>
        <w:pStyle w:val="PL"/>
      </w:pPr>
      <w:r>
        <w:t xml:space="preserve">      responses:</w:t>
      </w:r>
    </w:p>
    <w:p w14:paraId="78311198" w14:textId="77777777" w:rsidR="00C15492" w:rsidRDefault="00C15492" w:rsidP="00C15492">
      <w:pPr>
        <w:pStyle w:val="PL"/>
      </w:pPr>
      <w:r>
        <w:t xml:space="preserve">        '201':</w:t>
      </w:r>
    </w:p>
    <w:p w14:paraId="0D7CF71F" w14:textId="77777777" w:rsidR="00C15492" w:rsidRDefault="00C15492" w:rsidP="00C15492">
      <w:pPr>
        <w:pStyle w:val="PL"/>
      </w:pPr>
      <w:r>
        <w:t xml:space="preserve">          description: &gt;</w:t>
      </w:r>
    </w:p>
    <w:p w14:paraId="0E212054" w14:textId="77777777" w:rsidR="00C15492" w:rsidRDefault="00C15492" w:rsidP="00C15492">
      <w:pPr>
        <w:pStyle w:val="PL"/>
      </w:pPr>
      <w:r>
        <w:t xml:space="preserve">            Individual ECS Service Provisioning Subscription resource created successfully.</w:t>
      </w:r>
    </w:p>
    <w:p w14:paraId="27E1F59B" w14:textId="77777777" w:rsidR="00C15492" w:rsidRDefault="00C15492" w:rsidP="00C15492">
      <w:pPr>
        <w:pStyle w:val="PL"/>
      </w:pPr>
      <w:r>
        <w:t xml:space="preserve">          content:</w:t>
      </w:r>
    </w:p>
    <w:p w14:paraId="229812E7" w14:textId="77777777" w:rsidR="00C15492" w:rsidRDefault="00C15492" w:rsidP="00C15492">
      <w:pPr>
        <w:pStyle w:val="PL"/>
      </w:pPr>
      <w:r>
        <w:t xml:space="preserve">            application/json:</w:t>
      </w:r>
    </w:p>
    <w:p w14:paraId="3F19E85B" w14:textId="77777777" w:rsidR="00C15492" w:rsidRDefault="00C15492" w:rsidP="00C15492">
      <w:pPr>
        <w:pStyle w:val="PL"/>
      </w:pPr>
      <w:r>
        <w:t xml:space="preserve">              schema:</w:t>
      </w:r>
    </w:p>
    <w:p w14:paraId="5FF3CCFD" w14:textId="77777777" w:rsidR="00C15492" w:rsidRDefault="00C15492" w:rsidP="00C15492">
      <w:pPr>
        <w:pStyle w:val="PL"/>
      </w:pPr>
      <w:r>
        <w:t xml:space="preserve">                $ref: '#/components/schemas/ECSServProvSubscription'</w:t>
      </w:r>
    </w:p>
    <w:p w14:paraId="270BEF43" w14:textId="77777777" w:rsidR="00C15492" w:rsidRDefault="00C15492" w:rsidP="00C15492">
      <w:pPr>
        <w:pStyle w:val="PL"/>
      </w:pPr>
      <w:r>
        <w:t xml:space="preserve">          headers:</w:t>
      </w:r>
    </w:p>
    <w:p w14:paraId="0FE69FA8" w14:textId="77777777" w:rsidR="00C15492" w:rsidRDefault="00C15492" w:rsidP="00C15492">
      <w:pPr>
        <w:pStyle w:val="PL"/>
      </w:pPr>
      <w:r>
        <w:t xml:space="preserve">            Location:</w:t>
      </w:r>
    </w:p>
    <w:p w14:paraId="1D8799FE" w14:textId="77777777" w:rsidR="00C15492" w:rsidRDefault="00C15492" w:rsidP="00C15492">
      <w:pPr>
        <w:pStyle w:val="PL"/>
      </w:pPr>
      <w:r>
        <w:t xml:space="preserve">              description: 'Contains the URI of the newly created resource'</w:t>
      </w:r>
    </w:p>
    <w:p w14:paraId="762B7452" w14:textId="77777777" w:rsidR="00C15492" w:rsidRDefault="00C15492" w:rsidP="00C15492">
      <w:pPr>
        <w:pStyle w:val="PL"/>
      </w:pPr>
      <w:r>
        <w:t xml:space="preserve">              required: true</w:t>
      </w:r>
    </w:p>
    <w:p w14:paraId="7C1A5FD4" w14:textId="77777777" w:rsidR="00C15492" w:rsidRDefault="00C15492" w:rsidP="00C15492">
      <w:pPr>
        <w:pStyle w:val="PL"/>
      </w:pPr>
      <w:r>
        <w:t xml:space="preserve">              schema:</w:t>
      </w:r>
    </w:p>
    <w:p w14:paraId="1ADB338A" w14:textId="77777777" w:rsidR="00C15492" w:rsidRDefault="00C15492" w:rsidP="00C15492">
      <w:pPr>
        <w:pStyle w:val="PL"/>
      </w:pPr>
      <w:r>
        <w:t xml:space="preserve">                type: string</w:t>
      </w:r>
    </w:p>
    <w:p w14:paraId="665501C8" w14:textId="77777777" w:rsidR="00C15492" w:rsidRDefault="00C15492" w:rsidP="00C15492">
      <w:pPr>
        <w:pStyle w:val="PL"/>
      </w:pPr>
      <w:r>
        <w:t xml:space="preserve">        '400':</w:t>
      </w:r>
    </w:p>
    <w:p w14:paraId="66324EE3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3309569F" w14:textId="77777777" w:rsidR="00C15492" w:rsidRDefault="00C15492" w:rsidP="00C15492">
      <w:pPr>
        <w:pStyle w:val="PL"/>
      </w:pPr>
      <w:r>
        <w:t xml:space="preserve">        '401':</w:t>
      </w:r>
    </w:p>
    <w:p w14:paraId="084CEAC8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09D7A60B" w14:textId="77777777" w:rsidR="00C15492" w:rsidRDefault="00C15492" w:rsidP="00C15492">
      <w:pPr>
        <w:pStyle w:val="PL"/>
      </w:pPr>
      <w:r>
        <w:t xml:space="preserve">        '403':</w:t>
      </w:r>
    </w:p>
    <w:p w14:paraId="3109ADFE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5B64B360" w14:textId="77777777" w:rsidR="00C15492" w:rsidRDefault="00C15492" w:rsidP="00C15492">
      <w:pPr>
        <w:pStyle w:val="PL"/>
      </w:pPr>
      <w:r>
        <w:t xml:space="preserve">        '404':</w:t>
      </w:r>
    </w:p>
    <w:p w14:paraId="41425C5E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29DE4A9B" w14:textId="77777777" w:rsidR="00C15492" w:rsidRDefault="00C15492" w:rsidP="00C15492">
      <w:pPr>
        <w:pStyle w:val="PL"/>
      </w:pPr>
      <w:r>
        <w:t xml:space="preserve">        '411':</w:t>
      </w:r>
    </w:p>
    <w:p w14:paraId="4FE0E896" w14:textId="77777777" w:rsidR="00C15492" w:rsidRDefault="00C15492" w:rsidP="00C15492">
      <w:pPr>
        <w:pStyle w:val="PL"/>
      </w:pPr>
      <w:r>
        <w:lastRenderedPageBreak/>
        <w:t xml:space="preserve">          $ref: 'TS29122_CommonData.yaml#/components/responses/411'</w:t>
      </w:r>
    </w:p>
    <w:p w14:paraId="024798E3" w14:textId="77777777" w:rsidR="00C15492" w:rsidRDefault="00C15492" w:rsidP="00C15492">
      <w:pPr>
        <w:pStyle w:val="PL"/>
      </w:pPr>
      <w:r>
        <w:t xml:space="preserve">        '413':</w:t>
      </w:r>
    </w:p>
    <w:p w14:paraId="0FC10081" w14:textId="77777777" w:rsidR="00C15492" w:rsidRDefault="00C15492" w:rsidP="00C15492">
      <w:pPr>
        <w:pStyle w:val="PL"/>
      </w:pPr>
      <w:r>
        <w:t xml:space="preserve">          $ref: 'TS29122_CommonData.yaml#/components/responses/413'</w:t>
      </w:r>
    </w:p>
    <w:p w14:paraId="7A3D05A4" w14:textId="77777777" w:rsidR="00C15492" w:rsidRDefault="00C15492" w:rsidP="00C15492">
      <w:pPr>
        <w:pStyle w:val="PL"/>
      </w:pPr>
      <w:r>
        <w:t xml:space="preserve">        '415':</w:t>
      </w:r>
    </w:p>
    <w:p w14:paraId="120E5EF0" w14:textId="77777777" w:rsidR="00C15492" w:rsidRDefault="00C15492" w:rsidP="00C15492">
      <w:pPr>
        <w:pStyle w:val="PL"/>
      </w:pPr>
      <w:r>
        <w:t xml:space="preserve">          $ref: 'TS29122_CommonData.yaml#/components/responses/415'</w:t>
      </w:r>
    </w:p>
    <w:p w14:paraId="4C5CE87D" w14:textId="77777777" w:rsidR="00C15492" w:rsidRDefault="00C15492" w:rsidP="00C15492">
      <w:pPr>
        <w:pStyle w:val="PL"/>
      </w:pPr>
      <w:r>
        <w:t xml:space="preserve">        '429':</w:t>
      </w:r>
    </w:p>
    <w:p w14:paraId="234FF24E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4D0F6D95" w14:textId="77777777" w:rsidR="00C15492" w:rsidRDefault="00C15492" w:rsidP="00C15492">
      <w:pPr>
        <w:pStyle w:val="PL"/>
      </w:pPr>
      <w:r>
        <w:t xml:space="preserve">        '500':</w:t>
      </w:r>
    </w:p>
    <w:p w14:paraId="63EBBF66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661A96D3" w14:textId="77777777" w:rsidR="00C15492" w:rsidRDefault="00C15492" w:rsidP="00C15492">
      <w:pPr>
        <w:pStyle w:val="PL"/>
      </w:pPr>
      <w:r>
        <w:t xml:space="preserve">        '503':</w:t>
      </w:r>
    </w:p>
    <w:p w14:paraId="251916A3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4E8639F7" w14:textId="77777777" w:rsidR="00C15492" w:rsidRDefault="00C15492" w:rsidP="00C15492">
      <w:pPr>
        <w:pStyle w:val="PL"/>
      </w:pPr>
      <w:r>
        <w:t xml:space="preserve">        default:</w:t>
      </w:r>
    </w:p>
    <w:p w14:paraId="0E6A8EE7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28F8E30D" w14:textId="77777777" w:rsidR="00C15492" w:rsidRDefault="00C15492" w:rsidP="00C15492">
      <w:pPr>
        <w:pStyle w:val="PL"/>
      </w:pPr>
    </w:p>
    <w:p w14:paraId="6F2B26DD" w14:textId="77777777" w:rsidR="00C15492" w:rsidRDefault="00C15492" w:rsidP="00C15492">
      <w:pPr>
        <w:pStyle w:val="PL"/>
      </w:pPr>
      <w:r>
        <w:t xml:space="preserve">  /subscriptions/{subscriptionId}:</w:t>
      </w:r>
    </w:p>
    <w:p w14:paraId="657ECE84" w14:textId="77777777" w:rsidR="00C15492" w:rsidRDefault="00C15492" w:rsidP="00C15492">
      <w:pPr>
        <w:pStyle w:val="PL"/>
      </w:pPr>
      <w:r>
        <w:t xml:space="preserve">    put:</w:t>
      </w:r>
    </w:p>
    <w:p w14:paraId="4CC57CE3" w14:textId="77777777" w:rsidR="00C15492" w:rsidRDefault="00C15492" w:rsidP="00C15492">
      <w:pPr>
        <w:pStyle w:val="PL"/>
      </w:pPr>
      <w:r>
        <w:t xml:space="preserve">      description: &gt;</w:t>
      </w:r>
    </w:p>
    <w:p w14:paraId="4F54EFA0" w14:textId="77777777" w:rsidR="00C15492" w:rsidRDefault="00C15492" w:rsidP="00C15492">
      <w:pPr>
        <w:pStyle w:val="PL"/>
      </w:pPr>
      <w:r>
        <w:t xml:space="preserve">        Updates an existing individual service provisioning subscription identified</w:t>
      </w:r>
    </w:p>
    <w:p w14:paraId="08799AD4" w14:textId="77777777" w:rsidR="00C15492" w:rsidRDefault="00C15492" w:rsidP="00C15492">
      <w:pPr>
        <w:pStyle w:val="PL"/>
      </w:pPr>
      <w:r>
        <w:t xml:space="preserve">        by the subscriptionId.</w:t>
      </w:r>
    </w:p>
    <w:p w14:paraId="3C35785B" w14:textId="77777777" w:rsidR="00C15492" w:rsidRDefault="00C15492" w:rsidP="00C1549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6A56FD85" w14:textId="77777777" w:rsidR="00C15492" w:rsidRDefault="00C15492" w:rsidP="00C15492">
      <w:pPr>
        <w:pStyle w:val="PL"/>
      </w:pPr>
      <w:r>
        <w:t xml:space="preserve">      tags:</w:t>
      </w:r>
    </w:p>
    <w:p w14:paraId="2648B594" w14:textId="77777777" w:rsidR="00C15492" w:rsidRDefault="00C15492" w:rsidP="00C15492">
      <w:pPr>
        <w:pStyle w:val="PL"/>
      </w:pPr>
      <w:r>
        <w:t xml:space="preserve">        - Individual Service Provisioning Subscription (Document)</w:t>
      </w:r>
    </w:p>
    <w:p w14:paraId="4E6AB593" w14:textId="77777777" w:rsidR="00C15492" w:rsidRDefault="00C15492" w:rsidP="00C15492">
      <w:pPr>
        <w:pStyle w:val="PL"/>
      </w:pPr>
      <w:r>
        <w:t xml:space="preserve">      parameters:</w:t>
      </w:r>
    </w:p>
    <w:p w14:paraId="6EC494D4" w14:textId="77777777" w:rsidR="00C15492" w:rsidRDefault="00C15492" w:rsidP="00C15492">
      <w:pPr>
        <w:pStyle w:val="PL"/>
      </w:pPr>
      <w:r>
        <w:t xml:space="preserve">        - name: subscriptionId</w:t>
      </w:r>
    </w:p>
    <w:p w14:paraId="068E6D59" w14:textId="77777777" w:rsidR="00C15492" w:rsidRDefault="00C15492" w:rsidP="00C15492">
      <w:pPr>
        <w:pStyle w:val="PL"/>
      </w:pPr>
      <w:r>
        <w:t xml:space="preserve">          in: path</w:t>
      </w:r>
    </w:p>
    <w:p w14:paraId="2105AB34" w14:textId="77777777" w:rsidR="00C15492" w:rsidRDefault="00C15492" w:rsidP="00C15492">
      <w:pPr>
        <w:pStyle w:val="PL"/>
      </w:pPr>
      <w:r>
        <w:t xml:space="preserve">          description: Identifies an individual service provisioning subscription.</w:t>
      </w:r>
    </w:p>
    <w:p w14:paraId="7185A262" w14:textId="77777777" w:rsidR="00C15492" w:rsidRDefault="00C15492" w:rsidP="00C15492">
      <w:pPr>
        <w:pStyle w:val="PL"/>
      </w:pPr>
      <w:r>
        <w:t xml:space="preserve">          required: true</w:t>
      </w:r>
    </w:p>
    <w:p w14:paraId="2EB38828" w14:textId="77777777" w:rsidR="00C15492" w:rsidRDefault="00C15492" w:rsidP="00C15492">
      <w:pPr>
        <w:pStyle w:val="PL"/>
      </w:pPr>
      <w:r>
        <w:t xml:space="preserve">          schema:</w:t>
      </w:r>
    </w:p>
    <w:p w14:paraId="387B386E" w14:textId="77777777" w:rsidR="00C15492" w:rsidRDefault="00C15492" w:rsidP="00C15492">
      <w:pPr>
        <w:pStyle w:val="PL"/>
      </w:pPr>
      <w:r>
        <w:t xml:space="preserve">            type: string</w:t>
      </w:r>
    </w:p>
    <w:p w14:paraId="6A309BE4" w14:textId="77777777" w:rsidR="00C15492" w:rsidRDefault="00C15492" w:rsidP="00C15492">
      <w:pPr>
        <w:pStyle w:val="PL"/>
      </w:pPr>
      <w:r>
        <w:t xml:space="preserve">      requestBody:</w:t>
      </w:r>
    </w:p>
    <w:p w14:paraId="65D9620D" w14:textId="77777777" w:rsidR="00C15492" w:rsidRDefault="00C15492" w:rsidP="00C15492">
      <w:pPr>
        <w:pStyle w:val="PL"/>
      </w:pPr>
      <w:r>
        <w:t xml:space="preserve">        description: Parameters to replace the existing subscription.</w:t>
      </w:r>
    </w:p>
    <w:p w14:paraId="5F937FF6" w14:textId="77777777" w:rsidR="00C15492" w:rsidRDefault="00C15492" w:rsidP="00C15492">
      <w:pPr>
        <w:pStyle w:val="PL"/>
      </w:pPr>
      <w:r>
        <w:t xml:space="preserve">        required: true</w:t>
      </w:r>
    </w:p>
    <w:p w14:paraId="38A0E825" w14:textId="77777777" w:rsidR="00C15492" w:rsidRDefault="00C15492" w:rsidP="00C15492">
      <w:pPr>
        <w:pStyle w:val="PL"/>
      </w:pPr>
      <w:r>
        <w:t xml:space="preserve">        content:</w:t>
      </w:r>
    </w:p>
    <w:p w14:paraId="0FF69CE0" w14:textId="77777777" w:rsidR="00C15492" w:rsidRDefault="00C15492" w:rsidP="00C15492">
      <w:pPr>
        <w:pStyle w:val="PL"/>
      </w:pPr>
      <w:r>
        <w:t xml:space="preserve">          application/json:</w:t>
      </w:r>
    </w:p>
    <w:p w14:paraId="02ECF128" w14:textId="77777777" w:rsidR="00C15492" w:rsidRDefault="00C15492" w:rsidP="00C15492">
      <w:pPr>
        <w:pStyle w:val="PL"/>
      </w:pPr>
      <w:r>
        <w:t xml:space="preserve">            schema:</w:t>
      </w:r>
    </w:p>
    <w:p w14:paraId="56EC2C59" w14:textId="77777777" w:rsidR="00C15492" w:rsidRDefault="00C15492" w:rsidP="00C15492">
      <w:pPr>
        <w:pStyle w:val="PL"/>
      </w:pPr>
      <w:r>
        <w:t xml:space="preserve">              $ref: '#/components/schemas/ECSServProvSubscription'</w:t>
      </w:r>
    </w:p>
    <w:p w14:paraId="3D6E419A" w14:textId="77777777" w:rsidR="00C15492" w:rsidRDefault="00C15492" w:rsidP="00C15492">
      <w:pPr>
        <w:pStyle w:val="PL"/>
      </w:pPr>
      <w:r>
        <w:t xml:space="preserve">      responses:</w:t>
      </w:r>
    </w:p>
    <w:p w14:paraId="49D797AC" w14:textId="77777777" w:rsidR="00C15492" w:rsidRDefault="00C15492" w:rsidP="00C15492">
      <w:pPr>
        <w:pStyle w:val="PL"/>
      </w:pPr>
      <w:r>
        <w:t xml:space="preserve">        '200':</w:t>
      </w:r>
    </w:p>
    <w:p w14:paraId="6EE27C72" w14:textId="77777777" w:rsidR="00C15492" w:rsidRDefault="00C15492" w:rsidP="00C15492">
      <w:pPr>
        <w:pStyle w:val="PL"/>
      </w:pPr>
      <w:r>
        <w:t xml:space="preserve">          description: &gt;</w:t>
      </w:r>
    </w:p>
    <w:p w14:paraId="01CD0EE3" w14:textId="77777777" w:rsidR="00C15492" w:rsidRDefault="00C15492" w:rsidP="00C15492">
      <w:pPr>
        <w:pStyle w:val="PL"/>
      </w:pPr>
      <w:r>
        <w:t xml:space="preserve">            OK (The individual service provisioning subscription matching the subscriptionId</w:t>
      </w:r>
    </w:p>
    <w:p w14:paraId="32C0DC7A" w14:textId="77777777" w:rsidR="00C15492" w:rsidRDefault="00C15492" w:rsidP="00C15492">
      <w:pPr>
        <w:pStyle w:val="PL"/>
      </w:pPr>
      <w:r>
        <w:t xml:space="preserve">            was modified successfully).</w:t>
      </w:r>
    </w:p>
    <w:p w14:paraId="2BD70F23" w14:textId="77777777" w:rsidR="00C15492" w:rsidRDefault="00C15492" w:rsidP="00C15492">
      <w:pPr>
        <w:pStyle w:val="PL"/>
      </w:pPr>
      <w:r>
        <w:t xml:space="preserve">          content:</w:t>
      </w:r>
    </w:p>
    <w:p w14:paraId="746C81E3" w14:textId="77777777" w:rsidR="00C15492" w:rsidRDefault="00C15492" w:rsidP="00C15492">
      <w:pPr>
        <w:pStyle w:val="PL"/>
      </w:pPr>
      <w:r>
        <w:t xml:space="preserve">            application/json:</w:t>
      </w:r>
    </w:p>
    <w:p w14:paraId="01BFC8F2" w14:textId="77777777" w:rsidR="00C15492" w:rsidRDefault="00C15492" w:rsidP="00C15492">
      <w:pPr>
        <w:pStyle w:val="PL"/>
      </w:pPr>
      <w:r>
        <w:t xml:space="preserve">              schema:</w:t>
      </w:r>
    </w:p>
    <w:p w14:paraId="358C998C" w14:textId="77777777" w:rsidR="00C15492" w:rsidRDefault="00C15492" w:rsidP="00C15492">
      <w:pPr>
        <w:pStyle w:val="PL"/>
      </w:pPr>
      <w:r>
        <w:t xml:space="preserve">                $ref: '#/components/schemas/ECSServProvSubscription'</w:t>
      </w:r>
    </w:p>
    <w:p w14:paraId="6DEB5B16" w14:textId="77777777" w:rsidR="00C15492" w:rsidRDefault="00C15492" w:rsidP="00C15492">
      <w:pPr>
        <w:pStyle w:val="PL"/>
      </w:pPr>
      <w:r>
        <w:t xml:space="preserve">        '204':</w:t>
      </w:r>
    </w:p>
    <w:p w14:paraId="791259EB" w14:textId="77777777" w:rsidR="00C15492" w:rsidRDefault="00C15492" w:rsidP="00C15492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5010812F" w14:textId="77777777" w:rsidR="00C15492" w:rsidRDefault="00C15492" w:rsidP="00C15492">
      <w:pPr>
        <w:pStyle w:val="PL"/>
      </w:pPr>
      <w:r>
        <w:t xml:space="preserve">        '307':</w:t>
      </w:r>
    </w:p>
    <w:p w14:paraId="2438C8CF" w14:textId="77777777" w:rsidR="00C15492" w:rsidRDefault="00C15492" w:rsidP="00C15492">
      <w:pPr>
        <w:pStyle w:val="PL"/>
      </w:pPr>
      <w:r>
        <w:t xml:space="preserve">          $ref: 'TS29122_CommonData.yaml#/components/responses/307'</w:t>
      </w:r>
    </w:p>
    <w:p w14:paraId="317C73C8" w14:textId="77777777" w:rsidR="00C15492" w:rsidRDefault="00C15492" w:rsidP="00C15492">
      <w:pPr>
        <w:pStyle w:val="PL"/>
      </w:pPr>
      <w:r>
        <w:t xml:space="preserve">        '308':</w:t>
      </w:r>
    </w:p>
    <w:p w14:paraId="0E729D8B" w14:textId="77777777" w:rsidR="00C15492" w:rsidRDefault="00C15492" w:rsidP="00C15492">
      <w:pPr>
        <w:pStyle w:val="PL"/>
      </w:pPr>
      <w:r>
        <w:t xml:space="preserve">          $ref: 'TS29122_CommonData.yaml#/components/responses/308'</w:t>
      </w:r>
    </w:p>
    <w:p w14:paraId="5E12A7D3" w14:textId="77777777" w:rsidR="00C15492" w:rsidRDefault="00C15492" w:rsidP="00C15492">
      <w:pPr>
        <w:pStyle w:val="PL"/>
      </w:pPr>
      <w:r>
        <w:t xml:space="preserve">        '400':</w:t>
      </w:r>
    </w:p>
    <w:p w14:paraId="0CBD2AB0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501B5E08" w14:textId="77777777" w:rsidR="00C15492" w:rsidRDefault="00C15492" w:rsidP="00C15492">
      <w:pPr>
        <w:pStyle w:val="PL"/>
      </w:pPr>
      <w:r>
        <w:t xml:space="preserve">        '401':</w:t>
      </w:r>
    </w:p>
    <w:p w14:paraId="44F3264F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3F117087" w14:textId="77777777" w:rsidR="00C15492" w:rsidRDefault="00C15492" w:rsidP="00C15492">
      <w:pPr>
        <w:pStyle w:val="PL"/>
      </w:pPr>
      <w:r>
        <w:t xml:space="preserve">        '403':</w:t>
      </w:r>
    </w:p>
    <w:p w14:paraId="1B16BDFE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52836FAC" w14:textId="77777777" w:rsidR="00C15492" w:rsidRDefault="00C15492" w:rsidP="00C15492">
      <w:pPr>
        <w:pStyle w:val="PL"/>
      </w:pPr>
      <w:r>
        <w:t xml:space="preserve">        '404':</w:t>
      </w:r>
    </w:p>
    <w:p w14:paraId="175FEE62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5648D15C" w14:textId="77777777" w:rsidR="00C15492" w:rsidRDefault="00C15492" w:rsidP="00C15492">
      <w:pPr>
        <w:pStyle w:val="PL"/>
      </w:pPr>
      <w:r>
        <w:t xml:space="preserve">        '411':</w:t>
      </w:r>
    </w:p>
    <w:p w14:paraId="42949342" w14:textId="77777777" w:rsidR="00C15492" w:rsidRDefault="00C15492" w:rsidP="00C15492">
      <w:pPr>
        <w:pStyle w:val="PL"/>
      </w:pPr>
      <w:r>
        <w:t xml:space="preserve">          $ref: 'TS29122_CommonData.yaml#/components/responses/411'</w:t>
      </w:r>
    </w:p>
    <w:p w14:paraId="58E226D6" w14:textId="77777777" w:rsidR="00C15492" w:rsidRDefault="00C15492" w:rsidP="00C15492">
      <w:pPr>
        <w:pStyle w:val="PL"/>
      </w:pPr>
      <w:r>
        <w:t xml:space="preserve">        '413':</w:t>
      </w:r>
    </w:p>
    <w:p w14:paraId="76F8D41A" w14:textId="77777777" w:rsidR="00C15492" w:rsidRDefault="00C15492" w:rsidP="00C15492">
      <w:pPr>
        <w:pStyle w:val="PL"/>
      </w:pPr>
      <w:r>
        <w:t xml:space="preserve">          $ref: 'TS29122_CommonData.yaml#/components/responses/413'</w:t>
      </w:r>
    </w:p>
    <w:p w14:paraId="42EDED05" w14:textId="77777777" w:rsidR="00C15492" w:rsidRDefault="00C15492" w:rsidP="00C15492">
      <w:pPr>
        <w:pStyle w:val="PL"/>
      </w:pPr>
      <w:r>
        <w:t xml:space="preserve">        '415':</w:t>
      </w:r>
    </w:p>
    <w:p w14:paraId="3CAAB128" w14:textId="77777777" w:rsidR="00C15492" w:rsidRDefault="00C15492" w:rsidP="00C15492">
      <w:pPr>
        <w:pStyle w:val="PL"/>
      </w:pPr>
      <w:r>
        <w:t xml:space="preserve">          $ref: 'TS29122_CommonData.yaml#/components/responses/415'</w:t>
      </w:r>
    </w:p>
    <w:p w14:paraId="7B5B2B49" w14:textId="77777777" w:rsidR="00C15492" w:rsidRDefault="00C15492" w:rsidP="00C15492">
      <w:pPr>
        <w:pStyle w:val="PL"/>
      </w:pPr>
      <w:r>
        <w:t xml:space="preserve">        '429':</w:t>
      </w:r>
    </w:p>
    <w:p w14:paraId="739894F7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3F97B4E7" w14:textId="77777777" w:rsidR="00C15492" w:rsidRDefault="00C15492" w:rsidP="00C15492">
      <w:pPr>
        <w:pStyle w:val="PL"/>
      </w:pPr>
      <w:r>
        <w:t xml:space="preserve">        '500':</w:t>
      </w:r>
    </w:p>
    <w:p w14:paraId="3A03CE6C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3F12CA2B" w14:textId="77777777" w:rsidR="00C15492" w:rsidRDefault="00C15492" w:rsidP="00C15492">
      <w:pPr>
        <w:pStyle w:val="PL"/>
      </w:pPr>
      <w:r>
        <w:t xml:space="preserve">        '503':</w:t>
      </w:r>
    </w:p>
    <w:p w14:paraId="4EE2B1A8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69C6524B" w14:textId="77777777" w:rsidR="00C15492" w:rsidRDefault="00C15492" w:rsidP="00C15492">
      <w:pPr>
        <w:pStyle w:val="PL"/>
      </w:pPr>
      <w:r>
        <w:t xml:space="preserve">        default:</w:t>
      </w:r>
    </w:p>
    <w:p w14:paraId="78500665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31125A43" w14:textId="77777777" w:rsidR="00C15492" w:rsidRDefault="00C15492" w:rsidP="00C15492">
      <w:pPr>
        <w:pStyle w:val="PL"/>
      </w:pPr>
    </w:p>
    <w:p w14:paraId="281D82B3" w14:textId="77777777" w:rsidR="00C15492" w:rsidRDefault="00C15492" w:rsidP="00C15492">
      <w:pPr>
        <w:pStyle w:val="PL"/>
      </w:pPr>
      <w:r>
        <w:t xml:space="preserve">    delete:</w:t>
      </w:r>
    </w:p>
    <w:p w14:paraId="0F2BD603" w14:textId="77777777" w:rsidR="00C15492" w:rsidRDefault="00C15492" w:rsidP="00C15492">
      <w:pPr>
        <w:pStyle w:val="PL"/>
      </w:pPr>
      <w:r>
        <w:t xml:space="preserve">      description: &gt;</w:t>
      </w:r>
    </w:p>
    <w:p w14:paraId="1FBDE16C" w14:textId="77777777" w:rsidR="00C15492" w:rsidRDefault="00C15492" w:rsidP="00C15492">
      <w:pPr>
        <w:pStyle w:val="PL"/>
      </w:pPr>
      <w:r>
        <w:t xml:space="preserve">        Deletes an existing individual service provisioning subscription identified by</w:t>
      </w:r>
    </w:p>
    <w:p w14:paraId="527DA5C7" w14:textId="77777777" w:rsidR="00C15492" w:rsidRDefault="00C15492" w:rsidP="00C15492">
      <w:pPr>
        <w:pStyle w:val="PL"/>
      </w:pPr>
      <w:r>
        <w:t xml:space="preserve">        the subscriptionId.</w:t>
      </w:r>
    </w:p>
    <w:p w14:paraId="394DB050" w14:textId="77777777" w:rsidR="00C15492" w:rsidRDefault="00C15492" w:rsidP="00C15492">
      <w:pPr>
        <w:pStyle w:val="PL"/>
      </w:pPr>
      <w:r>
        <w:lastRenderedPageBreak/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7471D1EA" w14:textId="77777777" w:rsidR="00C15492" w:rsidRDefault="00C15492" w:rsidP="00C15492">
      <w:pPr>
        <w:pStyle w:val="PL"/>
      </w:pPr>
      <w:r>
        <w:t xml:space="preserve">      tags:</w:t>
      </w:r>
    </w:p>
    <w:p w14:paraId="4D8EEA94" w14:textId="77777777" w:rsidR="00C15492" w:rsidRDefault="00C15492" w:rsidP="00C15492">
      <w:pPr>
        <w:pStyle w:val="PL"/>
      </w:pPr>
      <w:r>
        <w:t xml:space="preserve">        - Individual Service Provisioning Subscription (Document)</w:t>
      </w:r>
    </w:p>
    <w:p w14:paraId="7ECA113E" w14:textId="77777777" w:rsidR="00C15492" w:rsidRDefault="00C15492" w:rsidP="00C15492">
      <w:pPr>
        <w:pStyle w:val="PL"/>
      </w:pPr>
      <w:r>
        <w:t xml:space="preserve">      parameters:</w:t>
      </w:r>
    </w:p>
    <w:p w14:paraId="290483CA" w14:textId="77777777" w:rsidR="00C15492" w:rsidRDefault="00C15492" w:rsidP="00C15492">
      <w:pPr>
        <w:pStyle w:val="PL"/>
      </w:pPr>
      <w:r>
        <w:t xml:space="preserve">        - name: subscriptionId</w:t>
      </w:r>
    </w:p>
    <w:p w14:paraId="2D40B76C" w14:textId="77777777" w:rsidR="00C15492" w:rsidRDefault="00C15492" w:rsidP="00C15492">
      <w:pPr>
        <w:pStyle w:val="PL"/>
      </w:pPr>
      <w:r>
        <w:t xml:space="preserve">          in: path</w:t>
      </w:r>
    </w:p>
    <w:p w14:paraId="26C97850" w14:textId="77777777" w:rsidR="00C15492" w:rsidRDefault="00C15492" w:rsidP="00C15492">
      <w:pPr>
        <w:pStyle w:val="PL"/>
      </w:pPr>
      <w:r>
        <w:t xml:space="preserve">          description: Identifies an individual service provisioning subscription.</w:t>
      </w:r>
    </w:p>
    <w:p w14:paraId="1A1952E2" w14:textId="77777777" w:rsidR="00C15492" w:rsidRDefault="00C15492" w:rsidP="00C15492">
      <w:pPr>
        <w:pStyle w:val="PL"/>
      </w:pPr>
      <w:r>
        <w:t xml:space="preserve">          required: true</w:t>
      </w:r>
    </w:p>
    <w:p w14:paraId="588D55F5" w14:textId="77777777" w:rsidR="00C15492" w:rsidRDefault="00C15492" w:rsidP="00C15492">
      <w:pPr>
        <w:pStyle w:val="PL"/>
      </w:pPr>
      <w:r>
        <w:t xml:space="preserve">          schema:</w:t>
      </w:r>
    </w:p>
    <w:p w14:paraId="41277823" w14:textId="77777777" w:rsidR="00C15492" w:rsidRDefault="00C15492" w:rsidP="00C15492">
      <w:pPr>
        <w:pStyle w:val="PL"/>
      </w:pPr>
      <w:r>
        <w:t xml:space="preserve">            type: string</w:t>
      </w:r>
    </w:p>
    <w:p w14:paraId="2238B248" w14:textId="77777777" w:rsidR="00C15492" w:rsidRDefault="00C15492" w:rsidP="00C15492">
      <w:pPr>
        <w:pStyle w:val="PL"/>
      </w:pPr>
      <w:r>
        <w:t xml:space="preserve">      responses:</w:t>
      </w:r>
    </w:p>
    <w:p w14:paraId="741C2648" w14:textId="77777777" w:rsidR="00C15492" w:rsidRDefault="00C15492" w:rsidP="00C15492">
      <w:pPr>
        <w:pStyle w:val="PL"/>
      </w:pPr>
      <w:r>
        <w:t xml:space="preserve">        '204':</w:t>
      </w:r>
    </w:p>
    <w:p w14:paraId="76F585D9" w14:textId="77777777" w:rsidR="00C15492" w:rsidRDefault="00C15492" w:rsidP="00C15492">
      <w:pPr>
        <w:pStyle w:val="PL"/>
      </w:pPr>
      <w:r>
        <w:t xml:space="preserve">          description: &gt;</w:t>
      </w:r>
    </w:p>
    <w:p w14:paraId="441CD30A" w14:textId="77777777" w:rsidR="00C15492" w:rsidRDefault="00C15492" w:rsidP="00C15492">
      <w:pPr>
        <w:pStyle w:val="PL"/>
      </w:pPr>
      <w:r>
        <w:t xml:space="preserve">            The individual service provisioning subscription matching the subscriptionId is</w:t>
      </w:r>
    </w:p>
    <w:p w14:paraId="20D8EE31" w14:textId="77777777" w:rsidR="00C15492" w:rsidRDefault="00C15492" w:rsidP="00C15492">
      <w:pPr>
        <w:pStyle w:val="PL"/>
      </w:pPr>
      <w:r>
        <w:t xml:space="preserve">            deleted.</w:t>
      </w:r>
    </w:p>
    <w:p w14:paraId="3D36932F" w14:textId="77777777" w:rsidR="00C15492" w:rsidRDefault="00C15492" w:rsidP="00C15492">
      <w:pPr>
        <w:pStyle w:val="PL"/>
      </w:pPr>
      <w:r>
        <w:t xml:space="preserve">        '307':</w:t>
      </w:r>
    </w:p>
    <w:p w14:paraId="71B9538E" w14:textId="77777777" w:rsidR="00C15492" w:rsidRDefault="00C15492" w:rsidP="00C15492">
      <w:pPr>
        <w:pStyle w:val="PL"/>
      </w:pPr>
      <w:r>
        <w:t xml:space="preserve">          $ref: 'TS29122_CommonData.yaml#/components/responses/307'</w:t>
      </w:r>
    </w:p>
    <w:p w14:paraId="6DC7547C" w14:textId="77777777" w:rsidR="00C15492" w:rsidRDefault="00C15492" w:rsidP="00C15492">
      <w:pPr>
        <w:pStyle w:val="PL"/>
      </w:pPr>
      <w:r>
        <w:t xml:space="preserve">        '308':</w:t>
      </w:r>
    </w:p>
    <w:p w14:paraId="13011A73" w14:textId="77777777" w:rsidR="00C15492" w:rsidRDefault="00C15492" w:rsidP="00C15492">
      <w:pPr>
        <w:pStyle w:val="PL"/>
      </w:pPr>
      <w:r>
        <w:t xml:space="preserve">          $ref: 'TS29122_CommonData.yaml#/components/responses/308'</w:t>
      </w:r>
    </w:p>
    <w:p w14:paraId="2C607BEE" w14:textId="77777777" w:rsidR="00C15492" w:rsidRDefault="00C15492" w:rsidP="00C15492">
      <w:pPr>
        <w:pStyle w:val="PL"/>
      </w:pPr>
      <w:r>
        <w:t xml:space="preserve">        '400':</w:t>
      </w:r>
    </w:p>
    <w:p w14:paraId="0C7F1E40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03B826FD" w14:textId="77777777" w:rsidR="00C15492" w:rsidRDefault="00C15492" w:rsidP="00C15492">
      <w:pPr>
        <w:pStyle w:val="PL"/>
      </w:pPr>
      <w:r>
        <w:t xml:space="preserve">        '401':</w:t>
      </w:r>
    </w:p>
    <w:p w14:paraId="4ABC720E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3A705B21" w14:textId="77777777" w:rsidR="00C15492" w:rsidRDefault="00C15492" w:rsidP="00C15492">
      <w:pPr>
        <w:pStyle w:val="PL"/>
      </w:pPr>
      <w:r>
        <w:t xml:space="preserve">        '403':</w:t>
      </w:r>
    </w:p>
    <w:p w14:paraId="0364C4E1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4BE18E94" w14:textId="77777777" w:rsidR="00C15492" w:rsidRDefault="00C15492" w:rsidP="00C15492">
      <w:pPr>
        <w:pStyle w:val="PL"/>
      </w:pPr>
      <w:r>
        <w:t xml:space="preserve">        '404':</w:t>
      </w:r>
    </w:p>
    <w:p w14:paraId="2727AF5D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387F5655" w14:textId="77777777" w:rsidR="00C15492" w:rsidRDefault="00C15492" w:rsidP="00C15492">
      <w:pPr>
        <w:pStyle w:val="PL"/>
      </w:pPr>
      <w:r>
        <w:t xml:space="preserve">        '429':</w:t>
      </w:r>
    </w:p>
    <w:p w14:paraId="081FC2AA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457BA7AF" w14:textId="77777777" w:rsidR="00C15492" w:rsidRDefault="00C15492" w:rsidP="00C15492">
      <w:pPr>
        <w:pStyle w:val="PL"/>
      </w:pPr>
      <w:r>
        <w:t xml:space="preserve">        '500':</w:t>
      </w:r>
    </w:p>
    <w:p w14:paraId="33DCB9B2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35CCA254" w14:textId="77777777" w:rsidR="00C15492" w:rsidRDefault="00C15492" w:rsidP="00C15492">
      <w:pPr>
        <w:pStyle w:val="PL"/>
      </w:pPr>
      <w:r>
        <w:t xml:space="preserve">        '503':</w:t>
      </w:r>
    </w:p>
    <w:p w14:paraId="067C40FE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67D606E5" w14:textId="77777777" w:rsidR="00C15492" w:rsidRDefault="00C15492" w:rsidP="00C15492">
      <w:pPr>
        <w:pStyle w:val="PL"/>
      </w:pPr>
      <w:r>
        <w:t xml:space="preserve">        default:</w:t>
      </w:r>
    </w:p>
    <w:p w14:paraId="18D368FE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016F9E09" w14:textId="77777777" w:rsidR="00C15492" w:rsidRDefault="00C15492" w:rsidP="00C15492">
      <w:pPr>
        <w:pStyle w:val="PL"/>
      </w:pPr>
    </w:p>
    <w:p w14:paraId="320E76DE" w14:textId="77777777" w:rsidR="00C15492" w:rsidRDefault="00C15492" w:rsidP="00C15492">
      <w:pPr>
        <w:pStyle w:val="PL"/>
      </w:pPr>
      <w:r>
        <w:t xml:space="preserve">    patch:</w:t>
      </w:r>
    </w:p>
    <w:p w14:paraId="6FF2F3F2" w14:textId="77777777" w:rsidR="00C15492" w:rsidRDefault="00C15492" w:rsidP="00C15492">
      <w:pPr>
        <w:pStyle w:val="PL"/>
      </w:pPr>
      <w:r>
        <w:t xml:space="preserve">      description: &gt;</w:t>
      </w:r>
    </w:p>
    <w:p w14:paraId="56857353" w14:textId="77777777" w:rsidR="00C15492" w:rsidRDefault="00C15492" w:rsidP="00C15492">
      <w:pPr>
        <w:pStyle w:val="PL"/>
      </w:pPr>
      <w:r>
        <w:t xml:space="preserve">        Partially updates an existing individual service provisioning subscription identified</w:t>
      </w:r>
    </w:p>
    <w:p w14:paraId="58A628AB" w14:textId="77777777" w:rsidR="00C15492" w:rsidRDefault="00C15492" w:rsidP="00C15492">
      <w:pPr>
        <w:pStyle w:val="PL"/>
      </w:pPr>
      <w:r>
        <w:t xml:space="preserve">        by the subscriptionId.</w:t>
      </w:r>
    </w:p>
    <w:p w14:paraId="79730913" w14:textId="77777777" w:rsidR="00C15492" w:rsidRDefault="00C15492" w:rsidP="00C1549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4D301FC1" w14:textId="77777777" w:rsidR="00C15492" w:rsidRDefault="00C15492" w:rsidP="00C15492">
      <w:pPr>
        <w:pStyle w:val="PL"/>
      </w:pPr>
      <w:r>
        <w:t xml:space="preserve">      tags:</w:t>
      </w:r>
    </w:p>
    <w:p w14:paraId="4A3F00B6" w14:textId="77777777" w:rsidR="00C15492" w:rsidRDefault="00C15492" w:rsidP="00C15492">
      <w:pPr>
        <w:pStyle w:val="PL"/>
      </w:pPr>
      <w:r>
        <w:t xml:space="preserve">        - Individual Service Provisioning Subscription (Document)</w:t>
      </w:r>
    </w:p>
    <w:p w14:paraId="6E0B1889" w14:textId="77777777" w:rsidR="00C15492" w:rsidRDefault="00C15492" w:rsidP="00C15492">
      <w:pPr>
        <w:pStyle w:val="PL"/>
      </w:pPr>
      <w:r>
        <w:t xml:space="preserve">      parameters:</w:t>
      </w:r>
    </w:p>
    <w:p w14:paraId="3AB9387B" w14:textId="77777777" w:rsidR="00C15492" w:rsidRDefault="00C15492" w:rsidP="00C15492">
      <w:pPr>
        <w:pStyle w:val="PL"/>
      </w:pPr>
      <w:r>
        <w:t xml:space="preserve">        - name: subscriptionId</w:t>
      </w:r>
    </w:p>
    <w:p w14:paraId="6EB89222" w14:textId="77777777" w:rsidR="00C15492" w:rsidRDefault="00C15492" w:rsidP="00C15492">
      <w:pPr>
        <w:pStyle w:val="PL"/>
      </w:pPr>
      <w:r>
        <w:t xml:space="preserve">          in: path</w:t>
      </w:r>
    </w:p>
    <w:p w14:paraId="39CB1F2F" w14:textId="77777777" w:rsidR="00C15492" w:rsidRDefault="00C15492" w:rsidP="00C15492">
      <w:pPr>
        <w:pStyle w:val="PL"/>
      </w:pPr>
      <w:r>
        <w:t xml:space="preserve">          description: Identifies an individual service provisioning subscription.</w:t>
      </w:r>
    </w:p>
    <w:p w14:paraId="4078193A" w14:textId="77777777" w:rsidR="00C15492" w:rsidRDefault="00C15492" w:rsidP="00C15492">
      <w:pPr>
        <w:pStyle w:val="PL"/>
      </w:pPr>
      <w:r>
        <w:t xml:space="preserve">          required: true</w:t>
      </w:r>
    </w:p>
    <w:p w14:paraId="5A6CA707" w14:textId="77777777" w:rsidR="00C15492" w:rsidRDefault="00C15492" w:rsidP="00C15492">
      <w:pPr>
        <w:pStyle w:val="PL"/>
      </w:pPr>
      <w:r>
        <w:t xml:space="preserve">          schema:</w:t>
      </w:r>
    </w:p>
    <w:p w14:paraId="15509309" w14:textId="77777777" w:rsidR="00C15492" w:rsidRDefault="00C15492" w:rsidP="00C15492">
      <w:pPr>
        <w:pStyle w:val="PL"/>
      </w:pPr>
      <w:r>
        <w:t xml:space="preserve">            type: string</w:t>
      </w:r>
    </w:p>
    <w:p w14:paraId="4F256B6D" w14:textId="77777777" w:rsidR="00C15492" w:rsidRDefault="00C15492" w:rsidP="00C15492">
      <w:pPr>
        <w:pStyle w:val="PL"/>
      </w:pPr>
      <w:r>
        <w:t xml:space="preserve">      requestBody:</w:t>
      </w:r>
    </w:p>
    <w:p w14:paraId="69972669" w14:textId="77777777" w:rsidR="00C15492" w:rsidRDefault="00C15492" w:rsidP="00C15492">
      <w:pPr>
        <w:pStyle w:val="PL"/>
      </w:pPr>
      <w:r>
        <w:t xml:space="preserve">        description: Parameters to replace the existing subscription.</w:t>
      </w:r>
    </w:p>
    <w:p w14:paraId="66A986F9" w14:textId="77777777" w:rsidR="00C15492" w:rsidRDefault="00C15492" w:rsidP="00C15492">
      <w:pPr>
        <w:pStyle w:val="PL"/>
      </w:pPr>
      <w:r>
        <w:t xml:space="preserve">        required: true</w:t>
      </w:r>
    </w:p>
    <w:p w14:paraId="10ABEFD4" w14:textId="77777777" w:rsidR="00C15492" w:rsidRDefault="00C15492" w:rsidP="00C15492">
      <w:pPr>
        <w:pStyle w:val="PL"/>
      </w:pPr>
      <w:r>
        <w:t xml:space="preserve">        content:</w:t>
      </w:r>
    </w:p>
    <w:p w14:paraId="2F1C44AD" w14:textId="77777777" w:rsidR="00C15492" w:rsidRDefault="00C15492" w:rsidP="00C1549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A835E36" w14:textId="77777777" w:rsidR="00C15492" w:rsidRDefault="00C15492" w:rsidP="00C15492">
      <w:pPr>
        <w:pStyle w:val="PL"/>
      </w:pPr>
      <w:r>
        <w:t xml:space="preserve">            schema:</w:t>
      </w:r>
    </w:p>
    <w:p w14:paraId="4CC234C1" w14:textId="77777777" w:rsidR="00C15492" w:rsidRDefault="00C15492" w:rsidP="00C15492">
      <w:pPr>
        <w:pStyle w:val="PL"/>
      </w:pPr>
      <w:r>
        <w:t xml:space="preserve">              $ref: '#/components/schemas/ECSServProvSubscriptionPatch'</w:t>
      </w:r>
    </w:p>
    <w:p w14:paraId="516EA29C" w14:textId="77777777" w:rsidR="00C15492" w:rsidRDefault="00C15492" w:rsidP="00C15492">
      <w:pPr>
        <w:pStyle w:val="PL"/>
      </w:pPr>
      <w:r>
        <w:t xml:space="preserve">      responses:</w:t>
      </w:r>
    </w:p>
    <w:p w14:paraId="1C6113FD" w14:textId="77777777" w:rsidR="00C15492" w:rsidRDefault="00C15492" w:rsidP="00C15492">
      <w:pPr>
        <w:pStyle w:val="PL"/>
      </w:pPr>
      <w:r>
        <w:t xml:space="preserve">        '200':</w:t>
      </w:r>
    </w:p>
    <w:p w14:paraId="5348982B" w14:textId="77777777" w:rsidR="00C15492" w:rsidRDefault="00C15492" w:rsidP="00C15492">
      <w:pPr>
        <w:pStyle w:val="PL"/>
      </w:pPr>
      <w:r>
        <w:t xml:space="preserve">          description: &gt;</w:t>
      </w:r>
    </w:p>
    <w:p w14:paraId="2302797F" w14:textId="77777777" w:rsidR="00C15492" w:rsidRDefault="00C15492" w:rsidP="00C15492">
      <w:pPr>
        <w:pStyle w:val="PL"/>
      </w:pPr>
      <w:r>
        <w:t xml:space="preserve">            OK (The individual service provisioning subscription matching the subscriptionId</w:t>
      </w:r>
    </w:p>
    <w:p w14:paraId="30FBC8BE" w14:textId="77777777" w:rsidR="00C15492" w:rsidRDefault="00C15492" w:rsidP="00C15492">
      <w:pPr>
        <w:pStyle w:val="PL"/>
      </w:pPr>
      <w:r>
        <w:t xml:space="preserve">            was modified successfully).</w:t>
      </w:r>
    </w:p>
    <w:p w14:paraId="4650DF10" w14:textId="77777777" w:rsidR="00C15492" w:rsidRDefault="00C15492" w:rsidP="00C15492">
      <w:pPr>
        <w:pStyle w:val="PL"/>
      </w:pPr>
      <w:r>
        <w:t xml:space="preserve">          content:</w:t>
      </w:r>
    </w:p>
    <w:p w14:paraId="278A51F0" w14:textId="77777777" w:rsidR="00C15492" w:rsidRDefault="00C15492" w:rsidP="00C15492">
      <w:pPr>
        <w:pStyle w:val="PL"/>
      </w:pPr>
      <w:r>
        <w:t xml:space="preserve">            application/json:</w:t>
      </w:r>
    </w:p>
    <w:p w14:paraId="007637F6" w14:textId="77777777" w:rsidR="00C15492" w:rsidRDefault="00C15492" w:rsidP="00C15492">
      <w:pPr>
        <w:pStyle w:val="PL"/>
      </w:pPr>
      <w:r>
        <w:t xml:space="preserve">              schema:</w:t>
      </w:r>
    </w:p>
    <w:p w14:paraId="524D8EB0" w14:textId="77777777" w:rsidR="00C15492" w:rsidRDefault="00C15492" w:rsidP="00C15492">
      <w:pPr>
        <w:pStyle w:val="PL"/>
      </w:pPr>
      <w:r>
        <w:t xml:space="preserve">                $ref: '#/components/schemas/ECSServProvSubscription'</w:t>
      </w:r>
    </w:p>
    <w:p w14:paraId="0467EA3B" w14:textId="77777777" w:rsidR="00C15492" w:rsidRDefault="00C15492" w:rsidP="00C15492">
      <w:pPr>
        <w:pStyle w:val="PL"/>
      </w:pPr>
      <w:r>
        <w:t xml:space="preserve">        '204':</w:t>
      </w:r>
    </w:p>
    <w:p w14:paraId="219194C7" w14:textId="77777777" w:rsidR="00C15492" w:rsidRDefault="00C15492" w:rsidP="00C15492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69056ABC" w14:textId="77777777" w:rsidR="00C15492" w:rsidRDefault="00C15492" w:rsidP="00C15492">
      <w:pPr>
        <w:pStyle w:val="PL"/>
      </w:pPr>
      <w:r>
        <w:t xml:space="preserve">        '307':</w:t>
      </w:r>
    </w:p>
    <w:p w14:paraId="0FDCA357" w14:textId="77777777" w:rsidR="00C15492" w:rsidRDefault="00C15492" w:rsidP="00C15492">
      <w:pPr>
        <w:pStyle w:val="PL"/>
      </w:pPr>
      <w:r>
        <w:t xml:space="preserve">          $ref: 'TS29122_CommonData.yaml#/components/responses/307'</w:t>
      </w:r>
    </w:p>
    <w:p w14:paraId="1E72E972" w14:textId="77777777" w:rsidR="00C15492" w:rsidRDefault="00C15492" w:rsidP="00C15492">
      <w:pPr>
        <w:pStyle w:val="PL"/>
      </w:pPr>
      <w:r>
        <w:t xml:space="preserve">        '308':</w:t>
      </w:r>
    </w:p>
    <w:p w14:paraId="39726DAA" w14:textId="77777777" w:rsidR="00C15492" w:rsidRDefault="00C15492" w:rsidP="00C15492">
      <w:pPr>
        <w:pStyle w:val="PL"/>
      </w:pPr>
      <w:r>
        <w:t xml:space="preserve">          $ref: 'TS29122_CommonData.yaml#/components/responses/308'</w:t>
      </w:r>
    </w:p>
    <w:p w14:paraId="75E5F5E3" w14:textId="77777777" w:rsidR="00C15492" w:rsidRDefault="00C15492" w:rsidP="00C15492">
      <w:pPr>
        <w:pStyle w:val="PL"/>
      </w:pPr>
      <w:r>
        <w:t xml:space="preserve">        '400':</w:t>
      </w:r>
    </w:p>
    <w:p w14:paraId="1216EB38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144A9099" w14:textId="77777777" w:rsidR="00C15492" w:rsidRDefault="00C15492" w:rsidP="00C15492">
      <w:pPr>
        <w:pStyle w:val="PL"/>
      </w:pPr>
      <w:r>
        <w:t xml:space="preserve">        '401':</w:t>
      </w:r>
    </w:p>
    <w:p w14:paraId="0B99FB7A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2D512C25" w14:textId="77777777" w:rsidR="00C15492" w:rsidRDefault="00C15492" w:rsidP="00C15492">
      <w:pPr>
        <w:pStyle w:val="PL"/>
      </w:pPr>
      <w:r>
        <w:t xml:space="preserve">        '403':</w:t>
      </w:r>
    </w:p>
    <w:p w14:paraId="1E176375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024F3515" w14:textId="77777777" w:rsidR="00C15492" w:rsidRDefault="00C15492" w:rsidP="00C15492">
      <w:pPr>
        <w:pStyle w:val="PL"/>
      </w:pPr>
      <w:r>
        <w:lastRenderedPageBreak/>
        <w:t xml:space="preserve">        '404':</w:t>
      </w:r>
    </w:p>
    <w:p w14:paraId="33B4153C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1E9F77E4" w14:textId="77777777" w:rsidR="00C15492" w:rsidRDefault="00C15492" w:rsidP="00C15492">
      <w:pPr>
        <w:pStyle w:val="PL"/>
      </w:pPr>
      <w:r>
        <w:t xml:space="preserve">        '411':</w:t>
      </w:r>
    </w:p>
    <w:p w14:paraId="66C72F2E" w14:textId="77777777" w:rsidR="00C15492" w:rsidRDefault="00C15492" w:rsidP="00C15492">
      <w:pPr>
        <w:pStyle w:val="PL"/>
      </w:pPr>
      <w:r>
        <w:t xml:space="preserve">          $ref: 'TS29122_CommonData.yaml#/components/responses/411'</w:t>
      </w:r>
    </w:p>
    <w:p w14:paraId="0269F140" w14:textId="77777777" w:rsidR="00C15492" w:rsidRDefault="00C15492" w:rsidP="00C15492">
      <w:pPr>
        <w:pStyle w:val="PL"/>
      </w:pPr>
      <w:r>
        <w:t xml:space="preserve">        '413':</w:t>
      </w:r>
    </w:p>
    <w:p w14:paraId="3558C931" w14:textId="77777777" w:rsidR="00C15492" w:rsidRDefault="00C15492" w:rsidP="00C15492">
      <w:pPr>
        <w:pStyle w:val="PL"/>
      </w:pPr>
      <w:r>
        <w:t xml:space="preserve">          $ref: 'TS29122_CommonData.yaml#/components/responses/413'</w:t>
      </w:r>
    </w:p>
    <w:p w14:paraId="2A2B2556" w14:textId="77777777" w:rsidR="00C15492" w:rsidRDefault="00C15492" w:rsidP="00C15492">
      <w:pPr>
        <w:pStyle w:val="PL"/>
      </w:pPr>
      <w:r>
        <w:t xml:space="preserve">        '415':</w:t>
      </w:r>
    </w:p>
    <w:p w14:paraId="54441820" w14:textId="77777777" w:rsidR="00C15492" w:rsidRDefault="00C15492" w:rsidP="00C15492">
      <w:pPr>
        <w:pStyle w:val="PL"/>
      </w:pPr>
      <w:r>
        <w:t xml:space="preserve">          $ref: 'TS29122_CommonData.yaml#/components/responses/415'</w:t>
      </w:r>
    </w:p>
    <w:p w14:paraId="535E7331" w14:textId="77777777" w:rsidR="00C15492" w:rsidRDefault="00C15492" w:rsidP="00C15492">
      <w:pPr>
        <w:pStyle w:val="PL"/>
      </w:pPr>
      <w:r>
        <w:t xml:space="preserve">        '429':</w:t>
      </w:r>
    </w:p>
    <w:p w14:paraId="69760A65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7079BE99" w14:textId="77777777" w:rsidR="00C15492" w:rsidRDefault="00C15492" w:rsidP="00C15492">
      <w:pPr>
        <w:pStyle w:val="PL"/>
      </w:pPr>
      <w:r>
        <w:t xml:space="preserve">        '500':</w:t>
      </w:r>
    </w:p>
    <w:p w14:paraId="0991E1BB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3C8D7702" w14:textId="77777777" w:rsidR="00C15492" w:rsidRDefault="00C15492" w:rsidP="00C15492">
      <w:pPr>
        <w:pStyle w:val="PL"/>
      </w:pPr>
      <w:r>
        <w:t xml:space="preserve">        '503':</w:t>
      </w:r>
    </w:p>
    <w:p w14:paraId="1A1B6AC9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28DC5971" w14:textId="77777777" w:rsidR="00C15492" w:rsidRDefault="00C15492" w:rsidP="00C15492">
      <w:pPr>
        <w:pStyle w:val="PL"/>
      </w:pPr>
      <w:r>
        <w:t xml:space="preserve">        default:</w:t>
      </w:r>
    </w:p>
    <w:p w14:paraId="28601546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091CF460" w14:textId="77777777" w:rsidR="00C15492" w:rsidRDefault="00C15492" w:rsidP="00C15492">
      <w:pPr>
        <w:pStyle w:val="PL"/>
      </w:pPr>
    </w:p>
    <w:p w14:paraId="36D7C777" w14:textId="77777777" w:rsidR="00C15492" w:rsidRDefault="00C15492" w:rsidP="00C15492">
      <w:pPr>
        <w:pStyle w:val="PL"/>
      </w:pPr>
      <w:r>
        <w:t xml:space="preserve">  /request:</w:t>
      </w:r>
    </w:p>
    <w:p w14:paraId="0F0BE9BD" w14:textId="77777777" w:rsidR="00C15492" w:rsidRDefault="00C15492" w:rsidP="00C15492">
      <w:pPr>
        <w:pStyle w:val="PL"/>
      </w:pPr>
      <w:r>
        <w:t xml:space="preserve">    post:</w:t>
      </w:r>
    </w:p>
    <w:p w14:paraId="5712B267" w14:textId="77777777" w:rsidR="00C15492" w:rsidRDefault="00C15492" w:rsidP="00C15492">
      <w:pPr>
        <w:pStyle w:val="PL"/>
      </w:pPr>
      <w:r>
        <w:t xml:space="preserve">      summary: Request service provisioning information.</w:t>
      </w:r>
    </w:p>
    <w:p w14:paraId="035302D9" w14:textId="77777777" w:rsidR="00C15492" w:rsidRPr="00387CBB" w:rsidRDefault="00C15492" w:rsidP="00C15492">
      <w:pPr>
        <w:pStyle w:val="PL"/>
      </w:pPr>
      <w:r w:rsidRPr="00387CBB">
        <w:t xml:space="preserve">      operationId: RequestServProv</w:t>
      </w:r>
    </w:p>
    <w:p w14:paraId="22A0E1C0" w14:textId="77777777" w:rsidR="00C15492" w:rsidRPr="00387CBB" w:rsidRDefault="00C15492" w:rsidP="00C15492">
      <w:pPr>
        <w:pStyle w:val="PL"/>
      </w:pPr>
      <w:r w:rsidRPr="00387CBB">
        <w:t xml:space="preserve">      tags:</w:t>
      </w:r>
    </w:p>
    <w:p w14:paraId="11014EF5" w14:textId="77777777" w:rsidR="00C15492" w:rsidRPr="00387CBB" w:rsidRDefault="00C15492" w:rsidP="00C15492">
      <w:pPr>
        <w:pStyle w:val="PL"/>
      </w:pPr>
      <w:r w:rsidRPr="00387CBB">
        <w:t xml:space="preserve">        - </w:t>
      </w:r>
      <w:r>
        <w:t>Request Service Provisioning</w:t>
      </w:r>
    </w:p>
    <w:p w14:paraId="7A3ECD10" w14:textId="77777777" w:rsidR="00C15492" w:rsidRDefault="00C15492" w:rsidP="00C15492">
      <w:pPr>
        <w:pStyle w:val="PL"/>
      </w:pPr>
      <w:r>
        <w:t xml:space="preserve">      requestBody:</w:t>
      </w:r>
    </w:p>
    <w:p w14:paraId="564DEAA1" w14:textId="77777777" w:rsidR="00C15492" w:rsidRDefault="00C15492" w:rsidP="00C15492">
      <w:pPr>
        <w:pStyle w:val="PL"/>
      </w:pPr>
      <w:r>
        <w:t xml:space="preserve">        required: true</w:t>
      </w:r>
    </w:p>
    <w:p w14:paraId="062EFA3C" w14:textId="77777777" w:rsidR="00C15492" w:rsidRDefault="00C15492" w:rsidP="00C15492">
      <w:pPr>
        <w:pStyle w:val="PL"/>
      </w:pPr>
      <w:r>
        <w:t xml:space="preserve">        content:</w:t>
      </w:r>
    </w:p>
    <w:p w14:paraId="534277CF" w14:textId="77777777" w:rsidR="00C15492" w:rsidRDefault="00C15492" w:rsidP="00C15492">
      <w:pPr>
        <w:pStyle w:val="PL"/>
      </w:pPr>
      <w:r>
        <w:t xml:space="preserve">          application/json:</w:t>
      </w:r>
    </w:p>
    <w:p w14:paraId="37FB19E4" w14:textId="77777777" w:rsidR="00C15492" w:rsidRDefault="00C15492" w:rsidP="00C15492">
      <w:pPr>
        <w:pStyle w:val="PL"/>
      </w:pPr>
      <w:r>
        <w:t xml:space="preserve">            schema:</w:t>
      </w:r>
    </w:p>
    <w:p w14:paraId="371D0390" w14:textId="77777777" w:rsidR="00C15492" w:rsidRDefault="00C15492" w:rsidP="00C15492">
      <w:pPr>
        <w:pStyle w:val="PL"/>
      </w:pPr>
      <w:r>
        <w:t xml:space="preserve">              $ref: '#/components/schemas/ECSServProvReq'</w:t>
      </w:r>
    </w:p>
    <w:p w14:paraId="6F1E8CF1" w14:textId="77777777" w:rsidR="00C15492" w:rsidRDefault="00C15492" w:rsidP="00C15492">
      <w:pPr>
        <w:pStyle w:val="PL"/>
      </w:pPr>
      <w:r>
        <w:t xml:space="preserve">      responses:</w:t>
      </w:r>
    </w:p>
    <w:p w14:paraId="0211ED65" w14:textId="77777777" w:rsidR="00C15492" w:rsidRDefault="00C15492" w:rsidP="00C15492">
      <w:pPr>
        <w:pStyle w:val="PL"/>
      </w:pPr>
      <w:r>
        <w:t xml:space="preserve">        '200':</w:t>
      </w:r>
    </w:p>
    <w:p w14:paraId="04CCE847" w14:textId="77777777" w:rsidR="00C15492" w:rsidRDefault="00C15492" w:rsidP="00C15492">
      <w:pPr>
        <w:pStyle w:val="PL"/>
      </w:pPr>
      <w:r>
        <w:t xml:space="preserve">          description: &gt;</w:t>
      </w:r>
    </w:p>
    <w:p w14:paraId="43F7A231" w14:textId="77777777" w:rsidR="00C15492" w:rsidRDefault="00C15492" w:rsidP="00C15492">
      <w:pPr>
        <w:pStyle w:val="PL"/>
      </w:pPr>
      <w:r>
        <w:t xml:space="preserve">            OK (The requested service provisioning information was returned successfully).</w:t>
      </w:r>
    </w:p>
    <w:p w14:paraId="0E161DB1" w14:textId="77777777" w:rsidR="00C15492" w:rsidRDefault="00C15492" w:rsidP="00C15492">
      <w:pPr>
        <w:pStyle w:val="PL"/>
      </w:pPr>
      <w:r>
        <w:t xml:space="preserve">          content:</w:t>
      </w:r>
    </w:p>
    <w:p w14:paraId="017DC913" w14:textId="77777777" w:rsidR="00C15492" w:rsidRDefault="00C15492" w:rsidP="00C15492">
      <w:pPr>
        <w:pStyle w:val="PL"/>
      </w:pPr>
      <w:r>
        <w:t xml:space="preserve">            application/json:</w:t>
      </w:r>
    </w:p>
    <w:p w14:paraId="5197931A" w14:textId="77777777" w:rsidR="00C15492" w:rsidRDefault="00C15492" w:rsidP="00C15492">
      <w:pPr>
        <w:pStyle w:val="PL"/>
      </w:pPr>
      <w:r>
        <w:t xml:space="preserve">              schema:</w:t>
      </w:r>
    </w:p>
    <w:p w14:paraId="3EF324F0" w14:textId="77777777" w:rsidR="00C15492" w:rsidRDefault="00C15492" w:rsidP="00C15492">
      <w:pPr>
        <w:pStyle w:val="PL"/>
      </w:pPr>
      <w:r>
        <w:t xml:space="preserve">                $ref: '#/components/schemas/ECSServProvResp'</w:t>
      </w:r>
    </w:p>
    <w:p w14:paraId="10DCDDFD" w14:textId="77777777" w:rsidR="00C15492" w:rsidRDefault="00C15492" w:rsidP="00C15492">
      <w:pPr>
        <w:pStyle w:val="PL"/>
      </w:pPr>
      <w:r>
        <w:t xml:space="preserve">        '204':</w:t>
      </w:r>
    </w:p>
    <w:p w14:paraId="043CDB60" w14:textId="77777777" w:rsidR="00C15492" w:rsidRDefault="00C15492" w:rsidP="00C15492">
      <w:pPr>
        <w:pStyle w:val="PL"/>
      </w:pPr>
      <w:r>
        <w:t xml:space="preserve">          description: &gt;</w:t>
      </w:r>
    </w:p>
    <w:p w14:paraId="2DB8A8A6" w14:textId="77777777" w:rsidR="00C15492" w:rsidRDefault="00C15492" w:rsidP="00C15492">
      <w:pPr>
        <w:pStyle w:val="PL"/>
      </w:pPr>
      <w:r>
        <w:t xml:space="preserve">            No Content (The requested service provisioning information does not exist).</w:t>
      </w:r>
    </w:p>
    <w:p w14:paraId="202AB9AE" w14:textId="77777777" w:rsidR="00C15492" w:rsidRDefault="00C15492" w:rsidP="00C15492">
      <w:pPr>
        <w:pStyle w:val="PL"/>
      </w:pPr>
      <w:r>
        <w:t xml:space="preserve">        '307':</w:t>
      </w:r>
    </w:p>
    <w:p w14:paraId="222205BB" w14:textId="77777777" w:rsidR="00C15492" w:rsidRDefault="00C15492" w:rsidP="00C15492">
      <w:pPr>
        <w:pStyle w:val="PL"/>
      </w:pPr>
      <w:r>
        <w:t xml:space="preserve">          $ref: 'TS29122_CommonData.yaml#/components/responses/307'</w:t>
      </w:r>
    </w:p>
    <w:p w14:paraId="0E428F48" w14:textId="77777777" w:rsidR="00C15492" w:rsidRDefault="00C15492" w:rsidP="00C15492">
      <w:pPr>
        <w:pStyle w:val="PL"/>
      </w:pPr>
      <w:r>
        <w:t xml:space="preserve">        '308':</w:t>
      </w:r>
    </w:p>
    <w:p w14:paraId="2A7F8769" w14:textId="77777777" w:rsidR="00C15492" w:rsidRDefault="00C15492" w:rsidP="00C15492">
      <w:pPr>
        <w:pStyle w:val="PL"/>
      </w:pPr>
      <w:r>
        <w:t xml:space="preserve">          $ref: 'TS29122_CommonData.yaml#/components/responses/308'</w:t>
      </w:r>
    </w:p>
    <w:p w14:paraId="797AA135" w14:textId="77777777" w:rsidR="00C15492" w:rsidRDefault="00C15492" w:rsidP="00C15492">
      <w:pPr>
        <w:pStyle w:val="PL"/>
      </w:pPr>
      <w:r>
        <w:t xml:space="preserve">        '400':</w:t>
      </w:r>
    </w:p>
    <w:p w14:paraId="708754D4" w14:textId="77777777" w:rsidR="00C15492" w:rsidRDefault="00C15492" w:rsidP="00C15492">
      <w:pPr>
        <w:pStyle w:val="PL"/>
      </w:pPr>
      <w:r>
        <w:t xml:space="preserve">          $ref: 'TS29122_CommonData.yaml#/components/responses/400'</w:t>
      </w:r>
    </w:p>
    <w:p w14:paraId="12CE3C7C" w14:textId="77777777" w:rsidR="00C15492" w:rsidRDefault="00C15492" w:rsidP="00C15492">
      <w:pPr>
        <w:pStyle w:val="PL"/>
      </w:pPr>
      <w:r>
        <w:t xml:space="preserve">        '401':</w:t>
      </w:r>
    </w:p>
    <w:p w14:paraId="0CF31114" w14:textId="77777777" w:rsidR="00C15492" w:rsidRDefault="00C15492" w:rsidP="00C15492">
      <w:pPr>
        <w:pStyle w:val="PL"/>
      </w:pPr>
      <w:r>
        <w:t xml:space="preserve">          $ref: 'TS29122_CommonData.yaml#/components/responses/401'</w:t>
      </w:r>
    </w:p>
    <w:p w14:paraId="63E2F04C" w14:textId="77777777" w:rsidR="00C15492" w:rsidRDefault="00C15492" w:rsidP="00C15492">
      <w:pPr>
        <w:pStyle w:val="PL"/>
      </w:pPr>
      <w:r>
        <w:t xml:space="preserve">        '403':</w:t>
      </w:r>
    </w:p>
    <w:p w14:paraId="1429911E" w14:textId="77777777" w:rsidR="00C15492" w:rsidRDefault="00C15492" w:rsidP="00C15492">
      <w:pPr>
        <w:pStyle w:val="PL"/>
      </w:pPr>
      <w:r>
        <w:t xml:space="preserve">          $ref: 'TS29122_CommonData.yaml#/components/responses/403'</w:t>
      </w:r>
    </w:p>
    <w:p w14:paraId="19B0E8E5" w14:textId="77777777" w:rsidR="00C15492" w:rsidRDefault="00C15492" w:rsidP="00C15492">
      <w:pPr>
        <w:pStyle w:val="PL"/>
      </w:pPr>
      <w:r>
        <w:t xml:space="preserve">        '404':</w:t>
      </w:r>
    </w:p>
    <w:p w14:paraId="32E34720" w14:textId="77777777" w:rsidR="00C15492" w:rsidRDefault="00C15492" w:rsidP="00C15492">
      <w:pPr>
        <w:pStyle w:val="PL"/>
      </w:pPr>
      <w:r>
        <w:t xml:space="preserve">          $ref: 'TS29122_CommonData.yaml#/components/responses/404'</w:t>
      </w:r>
    </w:p>
    <w:p w14:paraId="542C575D" w14:textId="77777777" w:rsidR="00C15492" w:rsidRDefault="00C15492" w:rsidP="00C15492">
      <w:pPr>
        <w:pStyle w:val="PL"/>
      </w:pPr>
      <w:r>
        <w:t xml:space="preserve">        '411':</w:t>
      </w:r>
    </w:p>
    <w:p w14:paraId="4420623A" w14:textId="77777777" w:rsidR="00C15492" w:rsidRDefault="00C15492" w:rsidP="00C15492">
      <w:pPr>
        <w:pStyle w:val="PL"/>
      </w:pPr>
      <w:r>
        <w:t xml:space="preserve">          $ref: 'TS29122_CommonData.yaml#/components/responses/411'</w:t>
      </w:r>
    </w:p>
    <w:p w14:paraId="296523F0" w14:textId="77777777" w:rsidR="00C15492" w:rsidRDefault="00C15492" w:rsidP="00C15492">
      <w:pPr>
        <w:pStyle w:val="PL"/>
      </w:pPr>
      <w:r>
        <w:t xml:space="preserve">        '413':</w:t>
      </w:r>
    </w:p>
    <w:p w14:paraId="28207200" w14:textId="77777777" w:rsidR="00C15492" w:rsidRDefault="00C15492" w:rsidP="00C15492">
      <w:pPr>
        <w:pStyle w:val="PL"/>
      </w:pPr>
      <w:r>
        <w:t xml:space="preserve">          $ref: 'TS29122_CommonData.yaml#/components/responses/413'</w:t>
      </w:r>
    </w:p>
    <w:p w14:paraId="7FC22C3C" w14:textId="77777777" w:rsidR="00C15492" w:rsidRDefault="00C15492" w:rsidP="00C15492">
      <w:pPr>
        <w:pStyle w:val="PL"/>
      </w:pPr>
      <w:r>
        <w:t xml:space="preserve">        '415':</w:t>
      </w:r>
    </w:p>
    <w:p w14:paraId="5727E984" w14:textId="77777777" w:rsidR="00C15492" w:rsidRDefault="00C15492" w:rsidP="00C15492">
      <w:pPr>
        <w:pStyle w:val="PL"/>
      </w:pPr>
      <w:r>
        <w:t xml:space="preserve">          $ref: 'TS29122_CommonData.yaml#/components/responses/415'</w:t>
      </w:r>
    </w:p>
    <w:p w14:paraId="31364033" w14:textId="77777777" w:rsidR="00C15492" w:rsidRDefault="00C15492" w:rsidP="00C15492">
      <w:pPr>
        <w:pStyle w:val="PL"/>
      </w:pPr>
      <w:r>
        <w:t xml:space="preserve">        '429':</w:t>
      </w:r>
    </w:p>
    <w:p w14:paraId="0949B6CD" w14:textId="77777777" w:rsidR="00C15492" w:rsidRDefault="00C15492" w:rsidP="00C15492">
      <w:pPr>
        <w:pStyle w:val="PL"/>
      </w:pPr>
      <w:r>
        <w:t xml:space="preserve">          $ref: 'TS29122_CommonData.yaml#/components/responses/429'</w:t>
      </w:r>
    </w:p>
    <w:p w14:paraId="6BF69AE1" w14:textId="77777777" w:rsidR="00C15492" w:rsidRDefault="00C15492" w:rsidP="00C15492">
      <w:pPr>
        <w:pStyle w:val="PL"/>
      </w:pPr>
      <w:r>
        <w:t xml:space="preserve">        '500':</w:t>
      </w:r>
    </w:p>
    <w:p w14:paraId="6EA0A3B8" w14:textId="77777777" w:rsidR="00C15492" w:rsidRDefault="00C15492" w:rsidP="00C15492">
      <w:pPr>
        <w:pStyle w:val="PL"/>
      </w:pPr>
      <w:r>
        <w:t xml:space="preserve">          $ref: 'TS29122_CommonData.yaml#/components/responses/500'</w:t>
      </w:r>
    </w:p>
    <w:p w14:paraId="23B5BEF5" w14:textId="77777777" w:rsidR="00C15492" w:rsidRDefault="00C15492" w:rsidP="00C15492">
      <w:pPr>
        <w:pStyle w:val="PL"/>
      </w:pPr>
      <w:r>
        <w:t xml:space="preserve">        '503':</w:t>
      </w:r>
    </w:p>
    <w:p w14:paraId="0E6B9340" w14:textId="77777777" w:rsidR="00C15492" w:rsidRDefault="00C15492" w:rsidP="00C15492">
      <w:pPr>
        <w:pStyle w:val="PL"/>
      </w:pPr>
      <w:r>
        <w:t xml:space="preserve">          $ref: 'TS29122_CommonData.yaml#/components/responses/503'</w:t>
      </w:r>
    </w:p>
    <w:p w14:paraId="4FFCB459" w14:textId="77777777" w:rsidR="00C15492" w:rsidRDefault="00C15492" w:rsidP="00C15492">
      <w:pPr>
        <w:pStyle w:val="PL"/>
      </w:pPr>
      <w:r>
        <w:t xml:space="preserve">        default:</w:t>
      </w:r>
    </w:p>
    <w:p w14:paraId="2C9F99B8" w14:textId="77777777" w:rsidR="00C15492" w:rsidRDefault="00C15492" w:rsidP="00C15492">
      <w:pPr>
        <w:pStyle w:val="PL"/>
      </w:pPr>
      <w:r>
        <w:t xml:space="preserve">          $ref: 'TS29122_CommonData.yaml#/components/responses/default'</w:t>
      </w:r>
    </w:p>
    <w:p w14:paraId="01D8E417" w14:textId="77777777" w:rsidR="00C15492" w:rsidRDefault="00C15492" w:rsidP="00C15492">
      <w:pPr>
        <w:pStyle w:val="PL"/>
      </w:pPr>
    </w:p>
    <w:p w14:paraId="78B2FB54" w14:textId="77777777" w:rsidR="00C15492" w:rsidRDefault="00C15492" w:rsidP="00C15492">
      <w:pPr>
        <w:pStyle w:val="PL"/>
      </w:pPr>
      <w:r>
        <w:t>components:</w:t>
      </w:r>
    </w:p>
    <w:p w14:paraId="0560AF78" w14:textId="77777777" w:rsidR="00C15492" w:rsidRDefault="00C15492" w:rsidP="00C15492">
      <w:pPr>
        <w:pStyle w:val="PL"/>
      </w:pPr>
    </w:p>
    <w:p w14:paraId="69385300" w14:textId="77777777" w:rsidR="00C15492" w:rsidRDefault="00C15492" w:rsidP="00C15492">
      <w:pPr>
        <w:pStyle w:val="PL"/>
      </w:pPr>
      <w:r>
        <w:t xml:space="preserve">  securitySchemes:</w:t>
      </w:r>
    </w:p>
    <w:p w14:paraId="30D520FC" w14:textId="77777777" w:rsidR="00C15492" w:rsidRDefault="00C15492" w:rsidP="00C15492">
      <w:pPr>
        <w:pStyle w:val="PL"/>
      </w:pPr>
      <w:r>
        <w:t xml:space="preserve">    oAuth2ClientCredentials:</w:t>
      </w:r>
    </w:p>
    <w:p w14:paraId="7B5F324B" w14:textId="77777777" w:rsidR="00C15492" w:rsidRDefault="00C15492" w:rsidP="00C15492">
      <w:pPr>
        <w:pStyle w:val="PL"/>
      </w:pPr>
      <w:r>
        <w:t xml:space="preserve">      type: oauth2</w:t>
      </w:r>
    </w:p>
    <w:p w14:paraId="0E1963C8" w14:textId="77777777" w:rsidR="00C15492" w:rsidRDefault="00C15492" w:rsidP="00C15492">
      <w:pPr>
        <w:pStyle w:val="PL"/>
      </w:pPr>
      <w:r>
        <w:t xml:space="preserve">      flows:</w:t>
      </w:r>
    </w:p>
    <w:p w14:paraId="7F159EEF" w14:textId="77777777" w:rsidR="00C15492" w:rsidRDefault="00C15492" w:rsidP="00C15492">
      <w:pPr>
        <w:pStyle w:val="PL"/>
      </w:pPr>
      <w:r>
        <w:t xml:space="preserve">        clientCredentials:</w:t>
      </w:r>
    </w:p>
    <w:p w14:paraId="7B7F2843" w14:textId="77777777" w:rsidR="00C15492" w:rsidRDefault="00C15492" w:rsidP="00C15492">
      <w:pPr>
        <w:pStyle w:val="PL"/>
      </w:pPr>
      <w:r>
        <w:t xml:space="preserve">          tokenUrl: '{tokenUrl}'</w:t>
      </w:r>
    </w:p>
    <w:p w14:paraId="583892D7" w14:textId="77777777" w:rsidR="00C15492" w:rsidRDefault="00C15492" w:rsidP="00C15492">
      <w:pPr>
        <w:pStyle w:val="PL"/>
      </w:pPr>
      <w:r>
        <w:t xml:space="preserve">          scopes: {}</w:t>
      </w:r>
    </w:p>
    <w:p w14:paraId="0D662FBB" w14:textId="77777777" w:rsidR="00C15492" w:rsidRDefault="00C15492" w:rsidP="00C15492">
      <w:pPr>
        <w:pStyle w:val="PL"/>
      </w:pPr>
    </w:p>
    <w:p w14:paraId="2441C272" w14:textId="77777777" w:rsidR="00C15492" w:rsidRDefault="00C15492" w:rsidP="00C15492">
      <w:pPr>
        <w:pStyle w:val="PL"/>
      </w:pPr>
      <w:r>
        <w:t xml:space="preserve">  schemas:</w:t>
      </w:r>
    </w:p>
    <w:p w14:paraId="09CD5B05" w14:textId="77777777" w:rsidR="00C15492" w:rsidRDefault="00C15492" w:rsidP="00C15492">
      <w:pPr>
        <w:pStyle w:val="PL"/>
      </w:pPr>
    </w:p>
    <w:p w14:paraId="26298CDC" w14:textId="77777777" w:rsidR="00C15492" w:rsidRDefault="00C15492" w:rsidP="00C15492">
      <w:pPr>
        <w:pStyle w:val="PL"/>
      </w:pPr>
      <w:r>
        <w:t xml:space="preserve">    ECSServProvReq:</w:t>
      </w:r>
    </w:p>
    <w:p w14:paraId="230D96AF" w14:textId="77777777" w:rsidR="00C15492" w:rsidRDefault="00C15492" w:rsidP="00C15492">
      <w:pPr>
        <w:pStyle w:val="PL"/>
      </w:pPr>
      <w:r>
        <w:t xml:space="preserve">      description: ECS service provisioning request information.</w:t>
      </w:r>
    </w:p>
    <w:p w14:paraId="5B5A8B58" w14:textId="77777777" w:rsidR="00C15492" w:rsidRDefault="00C15492" w:rsidP="00C15492">
      <w:pPr>
        <w:pStyle w:val="PL"/>
      </w:pPr>
      <w:r>
        <w:t xml:space="preserve">      type: object</w:t>
      </w:r>
    </w:p>
    <w:p w14:paraId="3BA08BA8" w14:textId="77777777" w:rsidR="00C15492" w:rsidRDefault="00C15492" w:rsidP="00C15492">
      <w:pPr>
        <w:pStyle w:val="PL"/>
      </w:pPr>
      <w:r>
        <w:t xml:space="preserve">      properties:</w:t>
      </w:r>
    </w:p>
    <w:p w14:paraId="191A79F6" w14:textId="77777777" w:rsidR="00C15492" w:rsidRDefault="00C15492" w:rsidP="00C15492">
      <w:pPr>
        <w:pStyle w:val="PL"/>
      </w:pPr>
      <w:r>
        <w:t xml:space="preserve">        eecId:</w:t>
      </w:r>
    </w:p>
    <w:p w14:paraId="27C58240" w14:textId="77777777" w:rsidR="00C15492" w:rsidRDefault="00C15492" w:rsidP="00C15492">
      <w:pPr>
        <w:pStyle w:val="PL"/>
      </w:pPr>
      <w:r>
        <w:t xml:space="preserve">          type: string</w:t>
      </w:r>
    </w:p>
    <w:p w14:paraId="5F228759" w14:textId="77777777" w:rsidR="00C15492" w:rsidRDefault="00C15492" w:rsidP="00C15492">
      <w:pPr>
        <w:pStyle w:val="PL"/>
      </w:pPr>
      <w:r>
        <w:t xml:space="preserve">          description: Represents a unique identifier of the EEC.</w:t>
      </w:r>
    </w:p>
    <w:p w14:paraId="4AAF40B7" w14:textId="77777777" w:rsidR="00C15492" w:rsidRDefault="00C15492" w:rsidP="00C15492">
      <w:pPr>
        <w:pStyle w:val="PL"/>
      </w:pPr>
      <w:r>
        <w:t xml:space="preserve">        ueId:</w:t>
      </w:r>
    </w:p>
    <w:p w14:paraId="40528F16" w14:textId="77777777" w:rsidR="00C15492" w:rsidRDefault="00C15492" w:rsidP="00C15492">
      <w:pPr>
        <w:pStyle w:val="PL"/>
      </w:pPr>
      <w:r>
        <w:t xml:space="preserve">          $ref: 'TS29571_CommonData.yaml#/components/schemas/Gpsi'</w:t>
      </w:r>
    </w:p>
    <w:p w14:paraId="3A481A55" w14:textId="77777777" w:rsidR="00C15492" w:rsidRDefault="00C15492" w:rsidP="00C15492">
      <w:pPr>
        <w:pStyle w:val="PL"/>
      </w:pPr>
      <w:r>
        <w:t xml:space="preserve">        acProfs:</w:t>
      </w:r>
    </w:p>
    <w:p w14:paraId="7B26F276" w14:textId="77777777" w:rsidR="00C15492" w:rsidRDefault="00C15492" w:rsidP="00C15492">
      <w:pPr>
        <w:pStyle w:val="PL"/>
      </w:pPr>
      <w:r>
        <w:t xml:space="preserve">          type: array</w:t>
      </w:r>
    </w:p>
    <w:p w14:paraId="203092ED" w14:textId="77777777" w:rsidR="00C15492" w:rsidRDefault="00C15492" w:rsidP="00C15492">
      <w:pPr>
        <w:pStyle w:val="PL"/>
      </w:pPr>
      <w:r>
        <w:t xml:space="preserve">          items:</w:t>
      </w:r>
    </w:p>
    <w:p w14:paraId="028163E5" w14:textId="77777777" w:rsidR="00C15492" w:rsidRDefault="00C15492" w:rsidP="00C15492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38E1FAD8" w14:textId="77777777" w:rsidR="00C15492" w:rsidRDefault="00C15492" w:rsidP="00C15492">
      <w:pPr>
        <w:pStyle w:val="PL"/>
      </w:pPr>
      <w:r>
        <w:t xml:space="preserve">          description: Information about services the EEC wants to connect to.</w:t>
      </w:r>
    </w:p>
    <w:p w14:paraId="50610238" w14:textId="77777777" w:rsidR="00C15492" w:rsidRDefault="00C15492" w:rsidP="00C15492">
      <w:pPr>
        <w:pStyle w:val="PL"/>
      </w:pPr>
      <w:r>
        <w:t xml:space="preserve">        appInfo:</w:t>
      </w:r>
    </w:p>
    <w:p w14:paraId="349EEF58" w14:textId="77777777" w:rsidR="00C15492" w:rsidRDefault="00C15492" w:rsidP="00C15492">
      <w:pPr>
        <w:pStyle w:val="PL"/>
      </w:pPr>
      <w:r>
        <w:t xml:space="preserve">          type: array</w:t>
      </w:r>
    </w:p>
    <w:p w14:paraId="5050C401" w14:textId="77777777" w:rsidR="00C15492" w:rsidRDefault="00C15492" w:rsidP="00C15492">
      <w:pPr>
        <w:pStyle w:val="PL"/>
      </w:pPr>
      <w:r>
        <w:t xml:space="preserve">          items:</w:t>
      </w:r>
    </w:p>
    <w:p w14:paraId="457C4DAE" w14:textId="77777777" w:rsidR="00C15492" w:rsidRDefault="00C15492" w:rsidP="00C15492">
      <w:pPr>
        <w:pStyle w:val="PL"/>
      </w:pPr>
      <w:r>
        <w:t xml:space="preserve">            $ref: '#/components/schemas/ApplicationInfo'</w:t>
      </w:r>
    </w:p>
    <w:p w14:paraId="4CBCD497" w14:textId="77777777" w:rsidR="00C15492" w:rsidRDefault="00C15492" w:rsidP="00C15492">
      <w:pPr>
        <w:pStyle w:val="PL"/>
      </w:pPr>
      <w:r>
        <w:t xml:space="preserve">          minItems: 1</w:t>
      </w:r>
    </w:p>
    <w:p w14:paraId="03349088" w14:textId="77777777" w:rsidR="00C15492" w:rsidRDefault="00C15492" w:rsidP="00C15492">
      <w:pPr>
        <w:pStyle w:val="PL"/>
      </w:pPr>
      <w:r>
        <w:t xml:space="preserve">          description: Information about the list of services the EEC wants to connect.</w:t>
      </w:r>
    </w:p>
    <w:p w14:paraId="1299658F" w14:textId="77777777" w:rsidR="00C15492" w:rsidRDefault="00C15492" w:rsidP="00C15492">
      <w:pPr>
        <w:pStyle w:val="PL"/>
      </w:pPr>
      <w:r>
        <w:t xml:space="preserve">        eecSvcContSupp:</w:t>
      </w:r>
    </w:p>
    <w:p w14:paraId="21D9E29D" w14:textId="77777777" w:rsidR="00C15492" w:rsidRDefault="00C15492" w:rsidP="00C15492">
      <w:pPr>
        <w:pStyle w:val="PL"/>
      </w:pPr>
      <w:r>
        <w:t xml:space="preserve">          type: array</w:t>
      </w:r>
    </w:p>
    <w:p w14:paraId="3ED76C57" w14:textId="77777777" w:rsidR="00C15492" w:rsidRDefault="00C15492" w:rsidP="00C15492">
      <w:pPr>
        <w:pStyle w:val="PL"/>
      </w:pPr>
      <w:r>
        <w:t xml:space="preserve">          items:</w:t>
      </w:r>
    </w:p>
    <w:p w14:paraId="69640E22" w14:textId="77777777" w:rsidR="00C15492" w:rsidRDefault="00C15492" w:rsidP="00C1549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E7F27F6" w14:textId="77777777" w:rsidR="00C15492" w:rsidRDefault="00C15492" w:rsidP="00C15492">
      <w:pPr>
        <w:pStyle w:val="PL"/>
      </w:pPr>
      <w:r>
        <w:t xml:space="preserve">          description: &gt;</w:t>
      </w:r>
    </w:p>
    <w:p w14:paraId="2F2CDAA4" w14:textId="77777777" w:rsidR="00C15492" w:rsidRDefault="00C15492" w:rsidP="00C15492">
      <w:pPr>
        <w:pStyle w:val="PL"/>
      </w:pPr>
      <w:r>
        <w:t xml:space="preserve">            Indicates if the EEC supports service continuity or not, also indicates which</w:t>
      </w:r>
    </w:p>
    <w:p w14:paraId="66CC89FC" w14:textId="77777777" w:rsidR="00C15492" w:rsidRDefault="00C15492" w:rsidP="00C15492">
      <w:pPr>
        <w:pStyle w:val="PL"/>
      </w:pPr>
      <w:r>
        <w:t xml:space="preserve">            ACR scenarios are supported by the EEC.</w:t>
      </w:r>
    </w:p>
    <w:p w14:paraId="4FD68288" w14:textId="77777777" w:rsidR="00C15492" w:rsidRDefault="00C15492" w:rsidP="00C15492">
      <w:pPr>
        <w:pStyle w:val="PL"/>
      </w:pPr>
      <w:r>
        <w:t xml:space="preserve">        connInfo:</w:t>
      </w:r>
    </w:p>
    <w:p w14:paraId="735A6A27" w14:textId="77777777" w:rsidR="00C15492" w:rsidRDefault="00C15492" w:rsidP="00C15492">
      <w:pPr>
        <w:pStyle w:val="PL"/>
      </w:pPr>
      <w:r>
        <w:t xml:space="preserve">          type: array</w:t>
      </w:r>
    </w:p>
    <w:p w14:paraId="6EA756B2" w14:textId="77777777" w:rsidR="00C15492" w:rsidRDefault="00C15492" w:rsidP="00C15492">
      <w:pPr>
        <w:pStyle w:val="PL"/>
      </w:pPr>
      <w:r>
        <w:t xml:space="preserve">          items:</w:t>
      </w:r>
    </w:p>
    <w:p w14:paraId="24B5E6AC" w14:textId="77777777" w:rsidR="00C15492" w:rsidRDefault="00C15492" w:rsidP="00C15492">
      <w:pPr>
        <w:pStyle w:val="PL"/>
      </w:pPr>
      <w:r>
        <w:t xml:space="preserve">            $ref: '#/components/schemas/ConnectivityInfo'</w:t>
      </w:r>
    </w:p>
    <w:p w14:paraId="715F1FA3" w14:textId="77777777" w:rsidR="00C15492" w:rsidRDefault="00C15492" w:rsidP="00C15492">
      <w:pPr>
        <w:pStyle w:val="PL"/>
      </w:pPr>
      <w:r>
        <w:t xml:space="preserve">          description: List of connectivity information for the UE.</w:t>
      </w:r>
    </w:p>
    <w:p w14:paraId="694D912B" w14:textId="77777777" w:rsidR="00C15492" w:rsidRDefault="00C15492" w:rsidP="00C15492">
      <w:pPr>
        <w:pStyle w:val="PL"/>
      </w:pPr>
      <w:r>
        <w:t xml:space="preserve">        locInf:</w:t>
      </w:r>
    </w:p>
    <w:p w14:paraId="5FC7209F" w14:textId="77777777" w:rsidR="00C15492" w:rsidRDefault="00C15492" w:rsidP="00C15492">
      <w:pPr>
        <w:pStyle w:val="PL"/>
      </w:pPr>
      <w:r>
        <w:t xml:space="preserve">          $ref: 'TS29122_MonitoringEvent.yaml#/components/schemas/LocationInfo'</w:t>
      </w:r>
    </w:p>
    <w:p w14:paraId="753B5338" w14:textId="77777777" w:rsidR="00C15492" w:rsidRPr="008329D7" w:rsidRDefault="00C15492" w:rsidP="00C15492">
      <w:pPr>
        <w:pStyle w:val="PL"/>
      </w:pPr>
      <w:r w:rsidRPr="008329D7">
        <w:t xml:space="preserve">        ecspIds:</w:t>
      </w:r>
    </w:p>
    <w:p w14:paraId="7FF474EA" w14:textId="77777777" w:rsidR="00C15492" w:rsidRPr="008329D7" w:rsidRDefault="00C15492" w:rsidP="00C15492">
      <w:pPr>
        <w:pStyle w:val="PL"/>
      </w:pPr>
      <w:r w:rsidRPr="008329D7">
        <w:t xml:space="preserve">          type: array</w:t>
      </w:r>
    </w:p>
    <w:p w14:paraId="603632A9" w14:textId="77777777" w:rsidR="00C15492" w:rsidRPr="008329D7" w:rsidRDefault="00C15492" w:rsidP="00C15492">
      <w:pPr>
        <w:pStyle w:val="PL"/>
      </w:pPr>
      <w:r w:rsidRPr="008329D7">
        <w:t xml:space="preserve">          items:</w:t>
      </w:r>
    </w:p>
    <w:p w14:paraId="1A426EC3" w14:textId="77777777" w:rsidR="00C15492" w:rsidRPr="008329D7" w:rsidRDefault="00C15492" w:rsidP="00C15492">
      <w:pPr>
        <w:pStyle w:val="PL"/>
      </w:pPr>
      <w:r w:rsidRPr="008329D7">
        <w:t xml:space="preserve">            type: string</w:t>
      </w:r>
    </w:p>
    <w:p w14:paraId="01A001DD" w14:textId="77777777" w:rsidR="00C15492" w:rsidRPr="008329D7" w:rsidRDefault="00C15492" w:rsidP="00C15492">
      <w:pPr>
        <w:pStyle w:val="PL"/>
      </w:pPr>
      <w:r w:rsidRPr="008329D7">
        <w:t xml:space="preserve">          minItems: 1</w:t>
      </w:r>
    </w:p>
    <w:p w14:paraId="727438A6" w14:textId="77777777" w:rsidR="00C15492" w:rsidRPr="008329D7" w:rsidRDefault="00C15492" w:rsidP="00C15492">
      <w:pPr>
        <w:pStyle w:val="PL"/>
      </w:pPr>
      <w:r w:rsidRPr="008329D7">
        <w:t xml:space="preserve">          description: Indicates to the ECS which EES providers are preferred by the EEC.</w:t>
      </w:r>
    </w:p>
    <w:p w14:paraId="6FAE2F70" w14:textId="77777777" w:rsidR="00C15492" w:rsidRDefault="00C15492" w:rsidP="00C1549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085EE017" w14:textId="77777777" w:rsidR="00C15492" w:rsidRDefault="00C15492" w:rsidP="00C15492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3AC78455" w14:textId="77777777" w:rsidR="00C15492" w:rsidRDefault="00C15492" w:rsidP="00C15492">
      <w:pPr>
        <w:pStyle w:val="PL"/>
      </w:pPr>
      <w:r>
        <w:t xml:space="preserve">        satelliteId:</w:t>
      </w:r>
    </w:p>
    <w:p w14:paraId="132C90A4" w14:textId="77777777" w:rsidR="00C15492" w:rsidRDefault="00C15492" w:rsidP="00C15492">
      <w:pPr>
        <w:pStyle w:val="PL"/>
      </w:pPr>
      <w:r>
        <w:t xml:space="preserve">          type: string</w:t>
      </w:r>
    </w:p>
    <w:p w14:paraId="2FB59C4D" w14:textId="77777777" w:rsidR="00C15492" w:rsidRDefault="00C15492" w:rsidP="00C15492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6539FCB4" w14:textId="77777777" w:rsidR="00C15492" w:rsidRDefault="00C15492" w:rsidP="00C15492">
      <w:pPr>
        <w:pStyle w:val="PL"/>
      </w:pPr>
      <w:r>
        <w:t xml:space="preserve">        minSatelliteAccessTime:</w:t>
      </w:r>
    </w:p>
    <w:p w14:paraId="7CA07136" w14:textId="77777777" w:rsidR="00C15492" w:rsidRDefault="00C15492" w:rsidP="00C15492">
      <w:pPr>
        <w:pStyle w:val="PL"/>
      </w:pPr>
      <w:r>
        <w:t xml:space="preserve">          $ref: 'TS29122_CommonData.yaml#/components/schemas/DateTime'</w:t>
      </w:r>
    </w:p>
    <w:p w14:paraId="32240D12" w14:textId="77777777" w:rsidR="00C15492" w:rsidRPr="00C0337D" w:rsidRDefault="00C15492" w:rsidP="00C15492">
      <w:pPr>
        <w:pStyle w:val="PL"/>
      </w:pPr>
      <w:r w:rsidRPr="00C0337D">
        <w:t xml:space="preserve">        suppFeat:</w:t>
      </w:r>
    </w:p>
    <w:p w14:paraId="2C16271C" w14:textId="77777777" w:rsidR="00C15492" w:rsidRDefault="00C15492" w:rsidP="00C15492">
      <w:pPr>
        <w:pStyle w:val="PL"/>
      </w:pPr>
      <w:r w:rsidRPr="00C0337D">
        <w:t xml:space="preserve">          $ref: 'TS29571_CommonData.yaml#/components/schemas/SupportedFeatures'</w:t>
      </w:r>
    </w:p>
    <w:p w14:paraId="789CC638" w14:textId="5ABF65C8" w:rsidR="00FB589A" w:rsidRDefault="00FB589A" w:rsidP="00FB589A">
      <w:pPr>
        <w:pStyle w:val="PL"/>
        <w:rPr>
          <w:ins w:id="74" w:author="Samsung" w:date="2025-10-03T11:29:00Z"/>
        </w:rPr>
      </w:pPr>
      <w:ins w:id="75" w:author="Samsung" w:date="2025-10-03T11:29:00Z">
        <w:r>
          <w:t xml:space="preserve">        </w:t>
        </w:r>
      </w:ins>
      <w:ins w:id="76" w:author="Samsung" w:date="2025-10-15T20:37:00Z">
        <w:r w:rsidR="00A051BD">
          <w:t>t</w:t>
        </w:r>
      </w:ins>
      <w:ins w:id="77" w:author="Samsung" w:date="2025-10-03T11:29:00Z">
        <w:r>
          <w:t>unnel</w:t>
        </w:r>
      </w:ins>
      <w:ins w:id="78" w:author="Samsung_R1" w:date="2025-10-15T20:15:00Z">
        <w:r w:rsidR="00103FB2">
          <w:t>_</w:t>
        </w:r>
      </w:ins>
      <w:ins w:id="79" w:author="Samsung" w:date="2025-10-03T11:29:00Z">
        <w:r>
          <w:t>Info:</w:t>
        </w:r>
      </w:ins>
    </w:p>
    <w:p w14:paraId="4C9BBF85" w14:textId="77777777" w:rsidR="00FB589A" w:rsidRDefault="00FB589A" w:rsidP="00FB589A">
      <w:pPr>
        <w:pStyle w:val="PL"/>
        <w:rPr>
          <w:ins w:id="80" w:author="Samsung" w:date="2025-10-03T11:29:00Z"/>
        </w:rPr>
      </w:pPr>
      <w:ins w:id="81" w:author="Samsung" w:date="2025-10-03T11:29:00Z">
        <w:r>
          <w:t xml:space="preserve">          $ref: 'TS29558_Eecs_TargetEESDiscovery.yaml#/components/schemas/TunnelInfo'</w:t>
        </w:r>
      </w:ins>
    </w:p>
    <w:p w14:paraId="68E72028" w14:textId="49EAB7D8" w:rsidR="00C15492" w:rsidRDefault="00C15492" w:rsidP="00FB589A">
      <w:pPr>
        <w:pStyle w:val="PL"/>
      </w:pPr>
      <w:r>
        <w:t xml:space="preserve">      required:</w:t>
      </w:r>
    </w:p>
    <w:p w14:paraId="05C98736" w14:textId="77777777" w:rsidR="00C15492" w:rsidRDefault="00C15492" w:rsidP="00C15492">
      <w:pPr>
        <w:pStyle w:val="PL"/>
      </w:pPr>
      <w:r>
        <w:t xml:space="preserve">        - eecId</w:t>
      </w:r>
    </w:p>
    <w:p w14:paraId="1F54CC94" w14:textId="77777777" w:rsidR="00C15492" w:rsidRDefault="00C15492" w:rsidP="00C15492">
      <w:pPr>
        <w:pStyle w:val="PL"/>
      </w:pPr>
    </w:p>
    <w:p w14:paraId="133918D1" w14:textId="77777777" w:rsidR="00C15492" w:rsidRDefault="00C15492" w:rsidP="00C15492">
      <w:pPr>
        <w:pStyle w:val="PL"/>
      </w:pPr>
      <w:r>
        <w:t xml:space="preserve">    ECSServProvResp:</w:t>
      </w:r>
    </w:p>
    <w:p w14:paraId="1079D59B" w14:textId="77777777" w:rsidR="00C15492" w:rsidRDefault="00C15492" w:rsidP="00C15492">
      <w:pPr>
        <w:pStyle w:val="PL"/>
      </w:pPr>
      <w:r>
        <w:t xml:space="preserve">      description: ECS service provisioning response information.</w:t>
      </w:r>
    </w:p>
    <w:p w14:paraId="2D046052" w14:textId="77777777" w:rsidR="00C15492" w:rsidRDefault="00C15492" w:rsidP="00C15492">
      <w:pPr>
        <w:pStyle w:val="PL"/>
      </w:pPr>
      <w:r>
        <w:t xml:space="preserve">      type: object</w:t>
      </w:r>
    </w:p>
    <w:p w14:paraId="1BEFE86F" w14:textId="77777777" w:rsidR="00C15492" w:rsidRDefault="00C15492" w:rsidP="00C15492">
      <w:pPr>
        <w:pStyle w:val="PL"/>
      </w:pPr>
      <w:r>
        <w:t xml:space="preserve">      properties:</w:t>
      </w:r>
    </w:p>
    <w:p w14:paraId="5DB4981B" w14:textId="77777777" w:rsidR="00C15492" w:rsidRDefault="00C15492" w:rsidP="00C15492">
      <w:pPr>
        <w:pStyle w:val="PL"/>
      </w:pPr>
      <w:r>
        <w:t xml:space="preserve">        ednCnfgInfo:</w:t>
      </w:r>
    </w:p>
    <w:p w14:paraId="743C1CF8" w14:textId="77777777" w:rsidR="00C15492" w:rsidRDefault="00C15492" w:rsidP="00C15492">
      <w:pPr>
        <w:pStyle w:val="PL"/>
      </w:pPr>
      <w:r>
        <w:t xml:space="preserve">          type: array</w:t>
      </w:r>
    </w:p>
    <w:p w14:paraId="41305C24" w14:textId="77777777" w:rsidR="00C15492" w:rsidRDefault="00C15492" w:rsidP="00C15492">
      <w:pPr>
        <w:pStyle w:val="PL"/>
      </w:pPr>
      <w:r>
        <w:t xml:space="preserve">          items:</w:t>
      </w:r>
    </w:p>
    <w:p w14:paraId="774BA944" w14:textId="77777777" w:rsidR="00C15492" w:rsidRDefault="00C15492" w:rsidP="00C15492">
      <w:pPr>
        <w:pStyle w:val="PL"/>
      </w:pPr>
      <w:r>
        <w:t xml:space="preserve">            $ref: '#/components/schemas/EDNConfigInfo'</w:t>
      </w:r>
    </w:p>
    <w:p w14:paraId="2CA98DE4" w14:textId="77777777" w:rsidR="00C15492" w:rsidRDefault="00C15492" w:rsidP="00C15492">
      <w:pPr>
        <w:pStyle w:val="PL"/>
      </w:pPr>
      <w:r>
        <w:t xml:space="preserve">          minItems: 1</w:t>
      </w:r>
    </w:p>
    <w:p w14:paraId="7FB524CA" w14:textId="77777777" w:rsidR="00C15492" w:rsidRDefault="00C15492" w:rsidP="00C15492">
      <w:pPr>
        <w:pStyle w:val="PL"/>
      </w:pPr>
      <w:r>
        <w:t xml:space="preserve">          description: List of EDN configuration information.</w:t>
      </w:r>
    </w:p>
    <w:p w14:paraId="635145BA" w14:textId="77777777" w:rsidR="00C15492" w:rsidRDefault="00C15492" w:rsidP="00C15492">
      <w:pPr>
        <w:pStyle w:val="PL"/>
      </w:pPr>
      <w:r>
        <w:t xml:space="preserve">        redirectedECS:</w:t>
      </w:r>
    </w:p>
    <w:p w14:paraId="3FECE396" w14:textId="77777777" w:rsidR="00C15492" w:rsidRDefault="00C15492" w:rsidP="00C15492">
      <w:pPr>
        <w:pStyle w:val="PL"/>
      </w:pPr>
      <w:r>
        <w:t xml:space="preserve">          type: array</w:t>
      </w:r>
    </w:p>
    <w:p w14:paraId="7DE3C45C" w14:textId="77777777" w:rsidR="00C15492" w:rsidRDefault="00C15492" w:rsidP="00C15492">
      <w:pPr>
        <w:pStyle w:val="PL"/>
      </w:pPr>
      <w:r>
        <w:t xml:space="preserve">          items:</w:t>
      </w:r>
    </w:p>
    <w:p w14:paraId="25F0F994" w14:textId="77777777" w:rsidR="00C15492" w:rsidRDefault="00C15492" w:rsidP="00C15492">
      <w:pPr>
        <w:pStyle w:val="PL"/>
      </w:pPr>
      <w:r>
        <w:t xml:space="preserve">            $ref: '#/components/schemas/ECSRedirectInfo'</w:t>
      </w:r>
    </w:p>
    <w:p w14:paraId="28A37BDB" w14:textId="77777777" w:rsidR="00C15492" w:rsidRDefault="00C15492" w:rsidP="00C15492">
      <w:pPr>
        <w:pStyle w:val="PL"/>
      </w:pPr>
      <w:r>
        <w:t xml:space="preserve">          minItems: 1</w:t>
      </w:r>
    </w:p>
    <w:p w14:paraId="22D35947" w14:textId="77777777" w:rsidR="00C15492" w:rsidRDefault="00C15492" w:rsidP="00C15492">
      <w:pPr>
        <w:pStyle w:val="PL"/>
      </w:pPr>
      <w:r>
        <w:t xml:space="preserve">          description: List of redirected ECS information.</w:t>
      </w:r>
    </w:p>
    <w:p w14:paraId="2114AEAB" w14:textId="77777777" w:rsidR="00C15492" w:rsidRDefault="00C15492" w:rsidP="00C15492">
      <w:pPr>
        <w:pStyle w:val="PL"/>
      </w:pPr>
      <w:r>
        <w:t xml:space="preserve">      required:</w:t>
      </w:r>
    </w:p>
    <w:p w14:paraId="317DA09A" w14:textId="77777777" w:rsidR="00C15492" w:rsidRDefault="00C15492" w:rsidP="00C15492">
      <w:pPr>
        <w:pStyle w:val="PL"/>
      </w:pPr>
      <w:r>
        <w:t xml:space="preserve">        - ednCnfgInfo</w:t>
      </w:r>
    </w:p>
    <w:p w14:paraId="3B86FC8D" w14:textId="77777777" w:rsidR="00C15492" w:rsidRDefault="00C15492" w:rsidP="00C15492">
      <w:pPr>
        <w:pStyle w:val="PL"/>
      </w:pPr>
    </w:p>
    <w:p w14:paraId="44938770" w14:textId="77777777" w:rsidR="00C15492" w:rsidRDefault="00C15492" w:rsidP="00C15492">
      <w:pPr>
        <w:pStyle w:val="PL"/>
      </w:pPr>
      <w:r>
        <w:t xml:space="preserve">    ECSServProvSubscription:</w:t>
      </w:r>
    </w:p>
    <w:p w14:paraId="6ABFA1D6" w14:textId="77777777" w:rsidR="00C15492" w:rsidRDefault="00C15492" w:rsidP="00C15492">
      <w:pPr>
        <w:pStyle w:val="PL"/>
      </w:pPr>
      <w:r>
        <w:t xml:space="preserve">      description: Represents an individual service provisioning subscription resource.</w:t>
      </w:r>
    </w:p>
    <w:p w14:paraId="54B079E4" w14:textId="77777777" w:rsidR="00C15492" w:rsidRDefault="00C15492" w:rsidP="00C15492">
      <w:pPr>
        <w:pStyle w:val="PL"/>
      </w:pPr>
      <w:r>
        <w:t xml:space="preserve">      type: object</w:t>
      </w:r>
    </w:p>
    <w:p w14:paraId="1140EFEE" w14:textId="77777777" w:rsidR="00C15492" w:rsidRDefault="00C15492" w:rsidP="00C15492">
      <w:pPr>
        <w:pStyle w:val="PL"/>
      </w:pPr>
      <w:r>
        <w:t xml:space="preserve">      properties:</w:t>
      </w:r>
    </w:p>
    <w:p w14:paraId="0341379C" w14:textId="77777777" w:rsidR="00C15492" w:rsidRDefault="00C15492" w:rsidP="00C15492">
      <w:pPr>
        <w:pStyle w:val="PL"/>
      </w:pPr>
      <w:r>
        <w:lastRenderedPageBreak/>
        <w:t xml:space="preserve">        eecId:</w:t>
      </w:r>
    </w:p>
    <w:p w14:paraId="77FF0D59" w14:textId="77777777" w:rsidR="00C15492" w:rsidRDefault="00C15492" w:rsidP="00C15492">
      <w:pPr>
        <w:pStyle w:val="PL"/>
      </w:pPr>
      <w:r>
        <w:t xml:space="preserve">          type: string</w:t>
      </w:r>
    </w:p>
    <w:p w14:paraId="0EAFF996" w14:textId="77777777" w:rsidR="00C15492" w:rsidRDefault="00C15492" w:rsidP="00C15492">
      <w:pPr>
        <w:pStyle w:val="PL"/>
      </w:pPr>
      <w:r>
        <w:t xml:space="preserve">          description: Represents a unique identifier of the EEC.</w:t>
      </w:r>
    </w:p>
    <w:p w14:paraId="1006A96A" w14:textId="77777777" w:rsidR="00C15492" w:rsidRDefault="00C15492" w:rsidP="00C15492">
      <w:pPr>
        <w:pStyle w:val="PL"/>
      </w:pPr>
      <w:r>
        <w:t xml:space="preserve">        ueId:</w:t>
      </w:r>
    </w:p>
    <w:p w14:paraId="6A9E0AA4" w14:textId="77777777" w:rsidR="00C15492" w:rsidRDefault="00C15492" w:rsidP="00C15492">
      <w:pPr>
        <w:pStyle w:val="PL"/>
      </w:pPr>
      <w:r>
        <w:t xml:space="preserve">          $ref: 'TS29571_CommonData.yaml#/components/schemas/Gpsi'</w:t>
      </w:r>
    </w:p>
    <w:p w14:paraId="4C0B2C30" w14:textId="77777777" w:rsidR="00C15492" w:rsidRDefault="00C15492" w:rsidP="00C15492">
      <w:pPr>
        <w:pStyle w:val="PL"/>
      </w:pPr>
      <w:r>
        <w:t xml:space="preserve">        acProfs:</w:t>
      </w:r>
    </w:p>
    <w:p w14:paraId="63AB1BE1" w14:textId="77777777" w:rsidR="00C15492" w:rsidRDefault="00C15492" w:rsidP="00C15492">
      <w:pPr>
        <w:pStyle w:val="PL"/>
      </w:pPr>
      <w:r>
        <w:t xml:space="preserve">          type: array</w:t>
      </w:r>
    </w:p>
    <w:p w14:paraId="36597CE7" w14:textId="77777777" w:rsidR="00C15492" w:rsidRDefault="00C15492" w:rsidP="00C15492">
      <w:pPr>
        <w:pStyle w:val="PL"/>
      </w:pPr>
      <w:r>
        <w:t xml:space="preserve">          items:</w:t>
      </w:r>
    </w:p>
    <w:p w14:paraId="22196E8E" w14:textId="77777777" w:rsidR="00C15492" w:rsidRDefault="00C15492" w:rsidP="00C15492">
      <w:pPr>
        <w:pStyle w:val="PL"/>
      </w:pPr>
      <w:r>
        <w:t xml:space="preserve">            $ref: 'TS24558_Eees_EECRegistration.yaml#/components/schemas/ACProfile'</w:t>
      </w:r>
    </w:p>
    <w:p w14:paraId="44B2FFBF" w14:textId="77777777" w:rsidR="00C15492" w:rsidRDefault="00C15492" w:rsidP="00C15492">
      <w:pPr>
        <w:pStyle w:val="PL"/>
      </w:pPr>
      <w:r>
        <w:t xml:space="preserve">          description: Information about services the EEC wants to connect to.</w:t>
      </w:r>
    </w:p>
    <w:p w14:paraId="220A2B23" w14:textId="77777777" w:rsidR="00C15492" w:rsidRDefault="00C15492" w:rsidP="00C15492">
      <w:pPr>
        <w:pStyle w:val="PL"/>
      </w:pPr>
      <w:r>
        <w:t xml:space="preserve">        expTime:</w:t>
      </w:r>
    </w:p>
    <w:p w14:paraId="7B25B501" w14:textId="77777777" w:rsidR="00C15492" w:rsidRDefault="00C15492" w:rsidP="00C15492">
      <w:pPr>
        <w:pStyle w:val="PL"/>
      </w:pPr>
      <w:r>
        <w:t xml:space="preserve">          $ref: 'TS29122_CommonData.yaml#/components/schemas/DateTime'</w:t>
      </w:r>
    </w:p>
    <w:p w14:paraId="709DD8A7" w14:textId="77777777" w:rsidR="00C15492" w:rsidRDefault="00C15492" w:rsidP="00C15492">
      <w:pPr>
        <w:pStyle w:val="PL"/>
      </w:pPr>
      <w:r>
        <w:t xml:space="preserve">        eecSvcContSupp:</w:t>
      </w:r>
    </w:p>
    <w:p w14:paraId="728D7115" w14:textId="77777777" w:rsidR="00C15492" w:rsidRDefault="00C15492" w:rsidP="00C15492">
      <w:pPr>
        <w:pStyle w:val="PL"/>
      </w:pPr>
      <w:r>
        <w:t xml:space="preserve">          type: array</w:t>
      </w:r>
    </w:p>
    <w:p w14:paraId="37381A8E" w14:textId="77777777" w:rsidR="00C15492" w:rsidRDefault="00C15492" w:rsidP="00C15492">
      <w:pPr>
        <w:pStyle w:val="PL"/>
      </w:pPr>
      <w:r>
        <w:t xml:space="preserve">          items:</w:t>
      </w:r>
    </w:p>
    <w:p w14:paraId="7E5F9106" w14:textId="77777777" w:rsidR="00C15492" w:rsidRDefault="00C15492" w:rsidP="00C1549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34B9269" w14:textId="77777777" w:rsidR="00C15492" w:rsidRDefault="00C15492" w:rsidP="00C15492">
      <w:pPr>
        <w:pStyle w:val="PL"/>
      </w:pPr>
      <w:r>
        <w:t xml:space="preserve">          description: &gt;</w:t>
      </w:r>
    </w:p>
    <w:p w14:paraId="753C8A1A" w14:textId="77777777" w:rsidR="00C15492" w:rsidRDefault="00C15492" w:rsidP="00C15492">
      <w:pPr>
        <w:pStyle w:val="PL"/>
      </w:pPr>
      <w:r>
        <w:t xml:space="preserve">            Indicates if the EEC supports service continuity or not, also indicates which</w:t>
      </w:r>
    </w:p>
    <w:p w14:paraId="2E8AFDFC" w14:textId="77777777" w:rsidR="00C15492" w:rsidRDefault="00C15492" w:rsidP="00C15492">
      <w:pPr>
        <w:pStyle w:val="PL"/>
      </w:pPr>
      <w:r>
        <w:t xml:space="preserve">            ACR scenarios are supported by the EEC.</w:t>
      </w:r>
    </w:p>
    <w:p w14:paraId="253E6DD0" w14:textId="77777777" w:rsidR="00C15492" w:rsidRDefault="00C15492" w:rsidP="00C15492">
      <w:pPr>
        <w:pStyle w:val="PL"/>
      </w:pPr>
      <w:r>
        <w:t xml:space="preserve">        connInfo:</w:t>
      </w:r>
    </w:p>
    <w:p w14:paraId="6707800E" w14:textId="77777777" w:rsidR="00C15492" w:rsidRDefault="00C15492" w:rsidP="00C15492">
      <w:pPr>
        <w:pStyle w:val="PL"/>
      </w:pPr>
      <w:r>
        <w:t xml:space="preserve">          type: array</w:t>
      </w:r>
    </w:p>
    <w:p w14:paraId="25C87B78" w14:textId="77777777" w:rsidR="00C15492" w:rsidRDefault="00C15492" w:rsidP="00C15492">
      <w:pPr>
        <w:pStyle w:val="PL"/>
      </w:pPr>
      <w:r>
        <w:t xml:space="preserve">          items:</w:t>
      </w:r>
    </w:p>
    <w:p w14:paraId="17357107" w14:textId="77777777" w:rsidR="00C15492" w:rsidRDefault="00C15492" w:rsidP="00C15492">
      <w:pPr>
        <w:pStyle w:val="PL"/>
      </w:pPr>
      <w:r>
        <w:t xml:space="preserve">            $ref: '#/components/schemas/ConnectivityInfo'</w:t>
      </w:r>
    </w:p>
    <w:p w14:paraId="783DE97D" w14:textId="77777777" w:rsidR="00C15492" w:rsidRDefault="00C15492" w:rsidP="00C15492">
      <w:pPr>
        <w:pStyle w:val="PL"/>
      </w:pPr>
      <w:r>
        <w:t xml:space="preserve">          description: List of connectivity information for the UE.</w:t>
      </w:r>
    </w:p>
    <w:p w14:paraId="7A335957" w14:textId="77777777" w:rsidR="00C15492" w:rsidRDefault="00C15492" w:rsidP="00C15492">
      <w:pPr>
        <w:pStyle w:val="PL"/>
      </w:pPr>
      <w:r>
        <w:t xml:space="preserve">        notificationDestination:</w:t>
      </w:r>
    </w:p>
    <w:p w14:paraId="1EF76567" w14:textId="77777777" w:rsidR="00C15492" w:rsidRDefault="00C15492" w:rsidP="00C15492">
      <w:pPr>
        <w:pStyle w:val="PL"/>
      </w:pPr>
      <w:r>
        <w:t xml:space="preserve">          $ref: 'TS29122_CommonData.yaml#/components/schemas/Uri'</w:t>
      </w:r>
    </w:p>
    <w:p w14:paraId="13F9F191" w14:textId="77777777" w:rsidR="00C15492" w:rsidRDefault="00C15492" w:rsidP="00C15492">
      <w:pPr>
        <w:pStyle w:val="PL"/>
      </w:pPr>
      <w:r>
        <w:t xml:space="preserve">        requestTestNotification:</w:t>
      </w:r>
    </w:p>
    <w:p w14:paraId="76B516A6" w14:textId="77777777" w:rsidR="00C15492" w:rsidRDefault="00C15492" w:rsidP="00C15492">
      <w:pPr>
        <w:pStyle w:val="PL"/>
      </w:pPr>
      <w:r>
        <w:t xml:space="preserve">          type: boolean</w:t>
      </w:r>
    </w:p>
    <w:p w14:paraId="1C32C961" w14:textId="77777777" w:rsidR="00C15492" w:rsidRDefault="00C15492" w:rsidP="00C15492">
      <w:pPr>
        <w:pStyle w:val="PL"/>
      </w:pPr>
      <w:r>
        <w:t xml:space="preserve">          description: &gt;</w:t>
      </w:r>
    </w:p>
    <w:p w14:paraId="63645771" w14:textId="77777777" w:rsidR="00C15492" w:rsidRDefault="00C15492" w:rsidP="00C15492">
      <w:pPr>
        <w:pStyle w:val="PL"/>
      </w:pPr>
      <w:r>
        <w:t xml:space="preserve">            Set to true by Subscriber to request the ECS to send a test notification. Set to</w:t>
      </w:r>
    </w:p>
    <w:p w14:paraId="1B7B75A6" w14:textId="77777777" w:rsidR="00C15492" w:rsidRDefault="00C15492" w:rsidP="00C15492">
      <w:pPr>
        <w:pStyle w:val="PL"/>
      </w:pPr>
      <w:r>
        <w:t xml:space="preserve">            false or omitted otherwise.</w:t>
      </w:r>
    </w:p>
    <w:p w14:paraId="6A5D34D9" w14:textId="77777777" w:rsidR="00C15492" w:rsidRDefault="00C15492" w:rsidP="00C15492">
      <w:pPr>
        <w:pStyle w:val="PL"/>
      </w:pPr>
      <w:r>
        <w:t xml:space="preserve">        websockNotifConfig:</w:t>
      </w:r>
    </w:p>
    <w:p w14:paraId="14C156FB" w14:textId="77777777" w:rsidR="00C15492" w:rsidRDefault="00C15492" w:rsidP="00C15492">
      <w:pPr>
        <w:pStyle w:val="PL"/>
      </w:pPr>
      <w:r>
        <w:t xml:space="preserve">          $ref: 'TS29122_CommonData.yaml#/components/schemas/WebsockNotifConfig'</w:t>
      </w:r>
    </w:p>
    <w:p w14:paraId="58328F1C" w14:textId="77777777" w:rsidR="00C15492" w:rsidRPr="008329D7" w:rsidRDefault="00C15492" w:rsidP="00C15492">
      <w:pPr>
        <w:pStyle w:val="PL"/>
      </w:pPr>
      <w:r w:rsidRPr="008329D7">
        <w:t xml:space="preserve">        ecspIds:</w:t>
      </w:r>
    </w:p>
    <w:p w14:paraId="26A8FA4B" w14:textId="77777777" w:rsidR="00C15492" w:rsidRPr="008329D7" w:rsidRDefault="00C15492" w:rsidP="00C15492">
      <w:pPr>
        <w:pStyle w:val="PL"/>
      </w:pPr>
      <w:r w:rsidRPr="008329D7">
        <w:t xml:space="preserve">          type: array</w:t>
      </w:r>
    </w:p>
    <w:p w14:paraId="3B96CFE9" w14:textId="77777777" w:rsidR="00C15492" w:rsidRPr="008329D7" w:rsidRDefault="00C15492" w:rsidP="00C15492">
      <w:pPr>
        <w:pStyle w:val="PL"/>
      </w:pPr>
      <w:r w:rsidRPr="008329D7">
        <w:t xml:space="preserve">          items:</w:t>
      </w:r>
    </w:p>
    <w:p w14:paraId="23B2EE1F" w14:textId="77777777" w:rsidR="00C15492" w:rsidRPr="008329D7" w:rsidRDefault="00C15492" w:rsidP="00C15492">
      <w:pPr>
        <w:pStyle w:val="PL"/>
      </w:pPr>
      <w:r w:rsidRPr="008329D7">
        <w:t xml:space="preserve">            type: string</w:t>
      </w:r>
    </w:p>
    <w:p w14:paraId="2265D1E3" w14:textId="77777777" w:rsidR="00C15492" w:rsidRPr="008329D7" w:rsidRDefault="00C15492" w:rsidP="00C15492">
      <w:pPr>
        <w:pStyle w:val="PL"/>
      </w:pPr>
      <w:r w:rsidRPr="008329D7">
        <w:t xml:space="preserve">          minItems: 1</w:t>
      </w:r>
    </w:p>
    <w:p w14:paraId="3731B4E7" w14:textId="77777777" w:rsidR="00C15492" w:rsidRDefault="00C15492" w:rsidP="00C15492">
      <w:pPr>
        <w:pStyle w:val="PL"/>
      </w:pPr>
      <w:r w:rsidRPr="008329D7">
        <w:t xml:space="preserve">          description: Indicates to the ECS which EES providers are preferred by the EEC.</w:t>
      </w:r>
    </w:p>
    <w:p w14:paraId="08F5C7AE" w14:textId="77777777" w:rsidR="00C15492" w:rsidRDefault="00C15492" w:rsidP="00C15492">
      <w:pPr>
        <w:pStyle w:val="PL"/>
      </w:pPr>
      <w:r>
        <w:t xml:space="preserve">        eecTriggerRequest:</w:t>
      </w:r>
    </w:p>
    <w:p w14:paraId="57FA15CE" w14:textId="77777777" w:rsidR="00C15492" w:rsidRDefault="00C15492" w:rsidP="00C15492">
      <w:pPr>
        <w:pStyle w:val="PL"/>
      </w:pPr>
      <w:r>
        <w:t xml:space="preserve">          type: boolean</w:t>
      </w:r>
    </w:p>
    <w:p w14:paraId="3023777F" w14:textId="77777777" w:rsidR="00C15492" w:rsidRDefault="00C15492" w:rsidP="00C15492">
      <w:pPr>
        <w:pStyle w:val="PL"/>
      </w:pPr>
      <w:r>
        <w:t xml:space="preserve">          description: &gt;</w:t>
      </w:r>
    </w:p>
    <w:p w14:paraId="5BAC200C" w14:textId="77777777" w:rsidR="00C15492" w:rsidRDefault="00C15492" w:rsidP="00C15492">
      <w:pPr>
        <w:pStyle w:val="PL"/>
      </w:pPr>
      <w:r>
        <w:t xml:space="preserve">            Indicates to the ECS, whether the application triggering is required by the EEC.</w:t>
      </w:r>
    </w:p>
    <w:p w14:paraId="75564F30" w14:textId="77777777" w:rsidR="00C15492" w:rsidRPr="008329D7" w:rsidRDefault="00C15492" w:rsidP="00C15492">
      <w:pPr>
        <w:pStyle w:val="PL"/>
      </w:pPr>
      <w:r>
        <w:t xml:space="preserve">            Default value false indicates the application triggering is not required.</w:t>
      </w:r>
    </w:p>
    <w:p w14:paraId="0B28D4AF" w14:textId="77777777" w:rsidR="00C15492" w:rsidRDefault="00C15492" w:rsidP="00C15492">
      <w:pPr>
        <w:pStyle w:val="PL"/>
      </w:pPr>
      <w:r>
        <w:t xml:space="preserve">        eecTriggerPortInfo:</w:t>
      </w:r>
    </w:p>
    <w:p w14:paraId="3873F4F2" w14:textId="77777777" w:rsidR="00C15492" w:rsidRDefault="00C15492" w:rsidP="00C15492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5388CAAB" w14:textId="77777777" w:rsidR="00C15492" w:rsidRDefault="00C15492" w:rsidP="00C15492">
      <w:pPr>
        <w:pStyle w:val="PL"/>
      </w:pPr>
      <w:r>
        <w:t xml:space="preserve">        suppFeat:</w:t>
      </w:r>
    </w:p>
    <w:p w14:paraId="41D3EB65" w14:textId="77777777" w:rsidR="00C15492" w:rsidRDefault="00C15492" w:rsidP="00C15492">
      <w:pPr>
        <w:pStyle w:val="PL"/>
      </w:pPr>
      <w:r>
        <w:t xml:space="preserve">          $ref: 'TS29571_CommonData.yaml#/components/schemas/SupportedFeatures'</w:t>
      </w:r>
    </w:p>
    <w:p w14:paraId="79FA6365" w14:textId="77777777" w:rsidR="00C15492" w:rsidRDefault="00C15492" w:rsidP="00C15492">
      <w:pPr>
        <w:pStyle w:val="PL"/>
      </w:pPr>
      <w:r>
        <w:t xml:space="preserve">      required:</w:t>
      </w:r>
    </w:p>
    <w:p w14:paraId="15C41480" w14:textId="77777777" w:rsidR="00C15492" w:rsidRDefault="00C15492" w:rsidP="00C15492">
      <w:pPr>
        <w:pStyle w:val="PL"/>
      </w:pPr>
      <w:r>
        <w:t xml:space="preserve">        - eecId</w:t>
      </w:r>
    </w:p>
    <w:p w14:paraId="1E534141" w14:textId="77777777" w:rsidR="00C15492" w:rsidRDefault="00C15492" w:rsidP="00C15492">
      <w:pPr>
        <w:pStyle w:val="PL"/>
      </w:pPr>
    </w:p>
    <w:p w14:paraId="7AFB0A6A" w14:textId="77777777" w:rsidR="00C15492" w:rsidRDefault="00C15492" w:rsidP="00C15492">
      <w:pPr>
        <w:pStyle w:val="PL"/>
      </w:pPr>
      <w:r>
        <w:t xml:space="preserve">    ServProvNotification:</w:t>
      </w:r>
    </w:p>
    <w:p w14:paraId="0BCB805E" w14:textId="77777777" w:rsidR="00C15492" w:rsidRDefault="00C15492" w:rsidP="00C15492">
      <w:pPr>
        <w:pStyle w:val="PL"/>
      </w:pPr>
      <w:r>
        <w:t xml:space="preserve">      description: Represents notification information of a service provisioning Event.</w:t>
      </w:r>
    </w:p>
    <w:p w14:paraId="1908535E" w14:textId="77777777" w:rsidR="00C15492" w:rsidRDefault="00C15492" w:rsidP="00C15492">
      <w:pPr>
        <w:pStyle w:val="PL"/>
      </w:pPr>
      <w:r>
        <w:t xml:space="preserve">      type: object</w:t>
      </w:r>
    </w:p>
    <w:p w14:paraId="6F72FFFB" w14:textId="77777777" w:rsidR="00C15492" w:rsidRDefault="00C15492" w:rsidP="00C15492">
      <w:pPr>
        <w:pStyle w:val="PL"/>
      </w:pPr>
      <w:r>
        <w:t xml:space="preserve">      properties:</w:t>
      </w:r>
    </w:p>
    <w:p w14:paraId="29D34149" w14:textId="77777777" w:rsidR="00C15492" w:rsidRDefault="00C15492" w:rsidP="00C15492">
      <w:pPr>
        <w:pStyle w:val="PL"/>
      </w:pPr>
      <w:r>
        <w:t xml:space="preserve">        subId:</w:t>
      </w:r>
    </w:p>
    <w:p w14:paraId="287C6629" w14:textId="77777777" w:rsidR="00C15492" w:rsidRDefault="00C15492" w:rsidP="00C15492">
      <w:pPr>
        <w:pStyle w:val="PL"/>
      </w:pPr>
      <w:r>
        <w:t xml:space="preserve">          type: string</w:t>
      </w:r>
    </w:p>
    <w:p w14:paraId="4768082A" w14:textId="77777777" w:rsidR="00C15492" w:rsidRDefault="00C15492" w:rsidP="00C15492">
      <w:pPr>
        <w:pStyle w:val="PL"/>
      </w:pPr>
      <w:r>
        <w:t xml:space="preserve">          description: &gt;</w:t>
      </w:r>
    </w:p>
    <w:p w14:paraId="7D0E01DB" w14:textId="77777777" w:rsidR="00C15492" w:rsidRDefault="00C15492" w:rsidP="00C15492">
      <w:pPr>
        <w:pStyle w:val="PL"/>
      </w:pPr>
      <w:r>
        <w:t xml:space="preserve">            Identifier of the individual service provisioning subscription for which the service</w:t>
      </w:r>
    </w:p>
    <w:p w14:paraId="1D6A1D28" w14:textId="77777777" w:rsidR="00C15492" w:rsidRDefault="00C15492" w:rsidP="00C15492">
      <w:pPr>
        <w:pStyle w:val="PL"/>
      </w:pPr>
      <w:r>
        <w:t xml:space="preserve">            provisioning notification is delivered.</w:t>
      </w:r>
    </w:p>
    <w:p w14:paraId="0AED3EE8" w14:textId="77777777" w:rsidR="00C15492" w:rsidRDefault="00C15492" w:rsidP="00C15492">
      <w:pPr>
        <w:pStyle w:val="PL"/>
      </w:pPr>
      <w:r>
        <w:t xml:space="preserve">        ednCnfgInfo:</w:t>
      </w:r>
    </w:p>
    <w:p w14:paraId="4A9306AC" w14:textId="77777777" w:rsidR="00C15492" w:rsidRDefault="00C15492" w:rsidP="00C15492">
      <w:pPr>
        <w:pStyle w:val="PL"/>
      </w:pPr>
      <w:r>
        <w:t xml:space="preserve">          type: array</w:t>
      </w:r>
    </w:p>
    <w:p w14:paraId="0573DDC3" w14:textId="77777777" w:rsidR="00C15492" w:rsidRDefault="00C15492" w:rsidP="00C15492">
      <w:pPr>
        <w:pStyle w:val="PL"/>
      </w:pPr>
      <w:r>
        <w:t xml:space="preserve">          items:</w:t>
      </w:r>
    </w:p>
    <w:p w14:paraId="490F3D2F" w14:textId="77777777" w:rsidR="00C15492" w:rsidRDefault="00C15492" w:rsidP="00C15492">
      <w:pPr>
        <w:pStyle w:val="PL"/>
      </w:pPr>
      <w:r>
        <w:t xml:space="preserve">            $ref: '#/components/schemas/EDNConfigInfo'</w:t>
      </w:r>
    </w:p>
    <w:p w14:paraId="68AB0884" w14:textId="77777777" w:rsidR="00C15492" w:rsidRDefault="00C15492" w:rsidP="00C15492">
      <w:pPr>
        <w:pStyle w:val="PL"/>
      </w:pPr>
      <w:r>
        <w:t xml:space="preserve">          minItems: 1</w:t>
      </w:r>
    </w:p>
    <w:p w14:paraId="0472A4FF" w14:textId="77777777" w:rsidR="00C15492" w:rsidRDefault="00C15492" w:rsidP="00C15492">
      <w:pPr>
        <w:pStyle w:val="PL"/>
      </w:pPr>
      <w:r>
        <w:t xml:space="preserve">          description: List of EDN configuration information.</w:t>
      </w:r>
    </w:p>
    <w:p w14:paraId="3D307379" w14:textId="77777777" w:rsidR="00C15492" w:rsidRDefault="00C15492" w:rsidP="00C15492">
      <w:pPr>
        <w:pStyle w:val="PL"/>
      </w:pPr>
      <w:r>
        <w:t xml:space="preserve">        redirectedECS:</w:t>
      </w:r>
    </w:p>
    <w:p w14:paraId="06CAC293" w14:textId="77777777" w:rsidR="00C15492" w:rsidRDefault="00C15492" w:rsidP="00C15492">
      <w:pPr>
        <w:pStyle w:val="PL"/>
      </w:pPr>
      <w:r>
        <w:t xml:space="preserve">          type: array</w:t>
      </w:r>
    </w:p>
    <w:p w14:paraId="2B973E2C" w14:textId="77777777" w:rsidR="00C15492" w:rsidRDefault="00C15492" w:rsidP="00C15492">
      <w:pPr>
        <w:pStyle w:val="PL"/>
      </w:pPr>
      <w:r>
        <w:t xml:space="preserve">          items:</w:t>
      </w:r>
    </w:p>
    <w:p w14:paraId="6438DD5F" w14:textId="77777777" w:rsidR="00C15492" w:rsidRDefault="00C15492" w:rsidP="00C15492">
      <w:pPr>
        <w:pStyle w:val="PL"/>
      </w:pPr>
      <w:r>
        <w:t xml:space="preserve">            $ref: '#/components/schemas/ECSRedirectInfo'</w:t>
      </w:r>
    </w:p>
    <w:p w14:paraId="749178F9" w14:textId="77777777" w:rsidR="00C15492" w:rsidRDefault="00C15492" w:rsidP="00C15492">
      <w:pPr>
        <w:pStyle w:val="PL"/>
      </w:pPr>
      <w:r>
        <w:t xml:space="preserve">          minItems: 1</w:t>
      </w:r>
    </w:p>
    <w:p w14:paraId="0BDAE524" w14:textId="77777777" w:rsidR="00C15492" w:rsidRDefault="00C15492" w:rsidP="00C15492">
      <w:pPr>
        <w:pStyle w:val="PL"/>
      </w:pPr>
      <w:r>
        <w:t xml:space="preserve">          description: List of redirected ECS information.</w:t>
      </w:r>
    </w:p>
    <w:p w14:paraId="67955325" w14:textId="77777777" w:rsidR="00C15492" w:rsidRDefault="00C15492" w:rsidP="00C15492">
      <w:pPr>
        <w:pStyle w:val="PL"/>
      </w:pPr>
      <w:r>
        <w:t xml:space="preserve">      required:</w:t>
      </w:r>
    </w:p>
    <w:p w14:paraId="66A38DB4" w14:textId="77777777" w:rsidR="00C15492" w:rsidRDefault="00C15492" w:rsidP="00C15492">
      <w:pPr>
        <w:pStyle w:val="PL"/>
      </w:pPr>
      <w:r>
        <w:t xml:space="preserve">        - subId</w:t>
      </w:r>
    </w:p>
    <w:p w14:paraId="2B80155F" w14:textId="77777777" w:rsidR="00C15492" w:rsidRDefault="00C15492" w:rsidP="00C15492">
      <w:pPr>
        <w:pStyle w:val="PL"/>
      </w:pPr>
      <w:r>
        <w:t xml:space="preserve">        - ednCnfgInfo</w:t>
      </w:r>
    </w:p>
    <w:p w14:paraId="6BC0B553" w14:textId="77777777" w:rsidR="00C15492" w:rsidRDefault="00C15492" w:rsidP="00C15492">
      <w:pPr>
        <w:pStyle w:val="PL"/>
      </w:pPr>
    </w:p>
    <w:p w14:paraId="5AF92CDC" w14:textId="77777777" w:rsidR="00C15492" w:rsidRDefault="00C15492" w:rsidP="00C15492">
      <w:pPr>
        <w:pStyle w:val="PL"/>
      </w:pPr>
      <w:r>
        <w:t xml:space="preserve">    ConnectivityInfo:</w:t>
      </w:r>
    </w:p>
    <w:p w14:paraId="243AC991" w14:textId="77777777" w:rsidR="00C15492" w:rsidRDefault="00C15492" w:rsidP="00C15492">
      <w:pPr>
        <w:pStyle w:val="PL"/>
      </w:pPr>
      <w:r>
        <w:t xml:space="preserve">      description: Represents the connectivity information for the UE.</w:t>
      </w:r>
    </w:p>
    <w:p w14:paraId="7E538AC0" w14:textId="77777777" w:rsidR="00C15492" w:rsidRDefault="00C15492" w:rsidP="00C15492">
      <w:pPr>
        <w:pStyle w:val="PL"/>
      </w:pPr>
      <w:r>
        <w:lastRenderedPageBreak/>
        <w:t xml:space="preserve">      type: object</w:t>
      </w:r>
    </w:p>
    <w:p w14:paraId="65FEE81A" w14:textId="77777777" w:rsidR="00C15492" w:rsidRDefault="00C15492" w:rsidP="00C15492">
      <w:pPr>
        <w:pStyle w:val="PL"/>
      </w:pPr>
      <w:r>
        <w:t xml:space="preserve">      properties:</w:t>
      </w:r>
    </w:p>
    <w:p w14:paraId="7F1B0D20" w14:textId="77777777" w:rsidR="00C15492" w:rsidRDefault="00C15492" w:rsidP="00C15492">
      <w:pPr>
        <w:pStyle w:val="PL"/>
      </w:pPr>
      <w:r>
        <w:t xml:space="preserve">        plmnId:</w:t>
      </w:r>
    </w:p>
    <w:p w14:paraId="4BD3831B" w14:textId="77777777" w:rsidR="00C15492" w:rsidRDefault="00C15492" w:rsidP="00C15492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0C596DAA" w14:textId="77777777" w:rsidR="00C15492" w:rsidRDefault="00C15492" w:rsidP="00C15492">
      <w:pPr>
        <w:pStyle w:val="PL"/>
      </w:pPr>
      <w:r>
        <w:t xml:space="preserve">        ssId:</w:t>
      </w:r>
    </w:p>
    <w:p w14:paraId="5DD0D7D7" w14:textId="77777777" w:rsidR="00C15492" w:rsidRDefault="00C15492" w:rsidP="00C15492">
      <w:pPr>
        <w:pStyle w:val="PL"/>
      </w:pPr>
      <w:r>
        <w:t xml:space="preserve">          type: string</w:t>
      </w:r>
    </w:p>
    <w:p w14:paraId="2FF53F14" w14:textId="77777777" w:rsidR="00C15492" w:rsidRDefault="00C15492" w:rsidP="00C15492">
      <w:pPr>
        <w:pStyle w:val="PL"/>
      </w:pPr>
      <w:r>
        <w:t xml:space="preserve">          description: Identifies the SSID of the access point to which the UE is attached.</w:t>
      </w:r>
    </w:p>
    <w:p w14:paraId="6E81B249" w14:textId="77777777" w:rsidR="00C15492" w:rsidRDefault="00C15492" w:rsidP="00C15492">
      <w:pPr>
        <w:pStyle w:val="PL"/>
      </w:pPr>
    </w:p>
    <w:p w14:paraId="00A19A6D" w14:textId="77777777" w:rsidR="00C15492" w:rsidRDefault="00C15492" w:rsidP="00C15492">
      <w:pPr>
        <w:pStyle w:val="PL"/>
      </w:pPr>
      <w:r>
        <w:t xml:space="preserve">    ApplicationInfo:</w:t>
      </w:r>
    </w:p>
    <w:p w14:paraId="52ADFD78" w14:textId="77777777" w:rsidR="00C15492" w:rsidRDefault="00C15492" w:rsidP="00C15492">
      <w:pPr>
        <w:pStyle w:val="PL"/>
      </w:pPr>
      <w:r>
        <w:t xml:space="preserve">      description: Represents the services the EEC wants to connect.</w:t>
      </w:r>
    </w:p>
    <w:p w14:paraId="77E1D56F" w14:textId="77777777" w:rsidR="00C15492" w:rsidRDefault="00C15492" w:rsidP="00C15492">
      <w:pPr>
        <w:pStyle w:val="PL"/>
      </w:pPr>
      <w:r>
        <w:t xml:space="preserve">      type: object</w:t>
      </w:r>
    </w:p>
    <w:p w14:paraId="2DC5FDC2" w14:textId="77777777" w:rsidR="00C15492" w:rsidRDefault="00C15492" w:rsidP="00C15492">
      <w:pPr>
        <w:pStyle w:val="PL"/>
      </w:pPr>
      <w:r>
        <w:t xml:space="preserve">      properties:</w:t>
      </w:r>
    </w:p>
    <w:p w14:paraId="1FA4CDD3" w14:textId="77777777" w:rsidR="00C15492" w:rsidRDefault="00C15492" w:rsidP="00C15492">
      <w:pPr>
        <w:pStyle w:val="PL"/>
      </w:pPr>
      <w:r>
        <w:t xml:space="preserve">        acProf:</w:t>
      </w:r>
    </w:p>
    <w:p w14:paraId="1078E309" w14:textId="77777777" w:rsidR="00C15492" w:rsidRDefault="00C15492" w:rsidP="00C15492">
      <w:pPr>
        <w:pStyle w:val="PL"/>
      </w:pPr>
      <w:r>
        <w:t xml:space="preserve">            $ref: 'TS24558_Eees_EECRegistration.yaml#/components/schemas/ACProfile'</w:t>
      </w:r>
    </w:p>
    <w:p w14:paraId="08AA7969" w14:textId="77777777" w:rsidR="00C15492" w:rsidRDefault="00C15492" w:rsidP="00C15492">
      <w:pPr>
        <w:pStyle w:val="PL"/>
      </w:pPr>
      <w:r>
        <w:t xml:space="preserve">        appGroupProfile:</w:t>
      </w:r>
    </w:p>
    <w:p w14:paraId="0F0059E9" w14:textId="77777777" w:rsidR="00C15492" w:rsidRDefault="00C15492" w:rsidP="00C15492">
      <w:pPr>
        <w:pStyle w:val="PL"/>
      </w:pPr>
      <w:r>
        <w:t xml:space="preserve">            $ref: '#/components/schemas/AppGroupProfile'</w:t>
      </w:r>
    </w:p>
    <w:p w14:paraId="1B85EBEE" w14:textId="77777777" w:rsidR="00C15492" w:rsidRDefault="00C15492" w:rsidP="00C15492">
      <w:pPr>
        <w:pStyle w:val="PL"/>
      </w:pPr>
      <w:r>
        <w:t xml:space="preserve">      required:</w:t>
      </w:r>
    </w:p>
    <w:p w14:paraId="7BB8CA58" w14:textId="77777777" w:rsidR="00C15492" w:rsidRDefault="00C15492" w:rsidP="00C15492">
      <w:pPr>
        <w:pStyle w:val="PL"/>
      </w:pPr>
      <w:r>
        <w:t xml:space="preserve">        - acProf</w:t>
      </w:r>
    </w:p>
    <w:p w14:paraId="7B379DB5" w14:textId="77777777" w:rsidR="00C15492" w:rsidRDefault="00C15492" w:rsidP="00C15492">
      <w:pPr>
        <w:pStyle w:val="PL"/>
      </w:pPr>
    </w:p>
    <w:p w14:paraId="1FAA1FD1" w14:textId="77777777" w:rsidR="00C15492" w:rsidRDefault="00C15492" w:rsidP="00C15492">
      <w:pPr>
        <w:pStyle w:val="PL"/>
      </w:pPr>
      <w:r>
        <w:t xml:space="preserve">    AppGroupProfile:</w:t>
      </w:r>
    </w:p>
    <w:p w14:paraId="5C936087" w14:textId="77777777" w:rsidR="00C15492" w:rsidRDefault="00C15492" w:rsidP="00C15492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1CEAFF73" w14:textId="77777777" w:rsidR="00C15492" w:rsidRDefault="00C15492" w:rsidP="00C15492">
      <w:pPr>
        <w:pStyle w:val="PL"/>
      </w:pPr>
      <w:r>
        <w:t xml:space="preserve">      type: object</w:t>
      </w:r>
    </w:p>
    <w:p w14:paraId="7E56A189" w14:textId="77777777" w:rsidR="00C15492" w:rsidRDefault="00C15492" w:rsidP="00C15492">
      <w:pPr>
        <w:pStyle w:val="PL"/>
      </w:pPr>
      <w:r>
        <w:t xml:space="preserve">      properties:</w:t>
      </w:r>
    </w:p>
    <w:p w14:paraId="5C7FFEE7" w14:textId="77777777" w:rsidR="00C15492" w:rsidRDefault="00C15492" w:rsidP="00C15492">
      <w:pPr>
        <w:pStyle w:val="PL"/>
      </w:pPr>
      <w:r>
        <w:t xml:space="preserve">        appGrpId:</w:t>
      </w:r>
    </w:p>
    <w:p w14:paraId="3562C0C1" w14:textId="77777777" w:rsidR="00C15492" w:rsidRDefault="00C15492" w:rsidP="00C15492">
      <w:pPr>
        <w:pStyle w:val="PL"/>
      </w:pPr>
      <w:r>
        <w:t xml:space="preserve">          type: string</w:t>
      </w:r>
    </w:p>
    <w:p w14:paraId="288987FA" w14:textId="77777777" w:rsidR="00C15492" w:rsidRDefault="00C15492" w:rsidP="00C15492">
      <w:pPr>
        <w:pStyle w:val="PL"/>
      </w:pPr>
      <w:r>
        <w:t xml:space="preserve">          description: &gt;</w:t>
      </w:r>
    </w:p>
    <w:p w14:paraId="3F324FD2" w14:textId="77777777" w:rsidR="00C15492" w:rsidRDefault="00C15492" w:rsidP="00C15492">
      <w:pPr>
        <w:pStyle w:val="PL"/>
      </w:pPr>
      <w:r>
        <w:t xml:space="preserve">            Represents the application group that uniquely identifies</w:t>
      </w:r>
    </w:p>
    <w:p w14:paraId="082D0881" w14:textId="77777777" w:rsidR="00C15492" w:rsidRDefault="00C15492" w:rsidP="00C15492">
      <w:pPr>
        <w:pStyle w:val="PL"/>
      </w:pPr>
      <w:r>
        <w:t xml:space="preserve">            the group of UEs using the same application.</w:t>
      </w:r>
    </w:p>
    <w:p w14:paraId="42ABEED7" w14:textId="77777777" w:rsidR="00C15492" w:rsidRPr="00F1439A" w:rsidRDefault="00C15492" w:rsidP="00C15492">
      <w:pPr>
        <w:pStyle w:val="PL"/>
      </w:pPr>
      <w:r w:rsidRPr="00F1439A">
        <w:t xml:space="preserve">        </w:t>
      </w:r>
      <w:r>
        <w:t>e2eRespTime</w:t>
      </w:r>
      <w:r w:rsidRPr="00F1439A">
        <w:t>:</w:t>
      </w:r>
    </w:p>
    <w:p w14:paraId="58F68DDD" w14:textId="77777777" w:rsidR="00C15492" w:rsidRPr="00F1439A" w:rsidRDefault="00C15492" w:rsidP="00C15492">
      <w:pPr>
        <w:pStyle w:val="PL"/>
      </w:pPr>
      <w:r>
        <w:t xml:space="preserve">          $ref: 'TS29571_CommonData.yaml#/components/schemas/Uinteger'</w:t>
      </w:r>
    </w:p>
    <w:p w14:paraId="05AD365F" w14:textId="77777777" w:rsidR="00C15492" w:rsidRDefault="00C15492" w:rsidP="00C15492">
      <w:pPr>
        <w:pStyle w:val="PL"/>
      </w:pPr>
      <w:r>
        <w:t xml:space="preserve">        easId:</w:t>
      </w:r>
    </w:p>
    <w:p w14:paraId="610BA13E" w14:textId="77777777" w:rsidR="00C15492" w:rsidRDefault="00C15492" w:rsidP="00C15492">
      <w:pPr>
        <w:pStyle w:val="PL"/>
      </w:pPr>
      <w:r>
        <w:t xml:space="preserve">          type: string</w:t>
      </w:r>
    </w:p>
    <w:p w14:paraId="1635B359" w14:textId="77777777" w:rsidR="00C15492" w:rsidRDefault="00C15492" w:rsidP="00C15492">
      <w:pPr>
        <w:pStyle w:val="PL"/>
      </w:pPr>
      <w:r>
        <w:t xml:space="preserve">          description: Represents the application identifier of the EAS.</w:t>
      </w:r>
    </w:p>
    <w:p w14:paraId="252E1F6C" w14:textId="77777777" w:rsidR="00C15492" w:rsidRDefault="00C15492" w:rsidP="00C15492">
      <w:pPr>
        <w:pStyle w:val="PL"/>
      </w:pPr>
      <w:r>
        <w:t xml:space="preserve">        expectedSvcArea:</w:t>
      </w:r>
    </w:p>
    <w:p w14:paraId="75782DA6" w14:textId="77777777" w:rsidR="00C15492" w:rsidRDefault="00C15492" w:rsidP="00C15492">
      <w:pPr>
        <w:pStyle w:val="PL"/>
      </w:pPr>
      <w:r>
        <w:t xml:space="preserve">          $ref: 'TS29122_CommonData.yaml#/components/schemas/LocationArea5G'</w:t>
      </w:r>
    </w:p>
    <w:p w14:paraId="1E7C3B15" w14:textId="77777777" w:rsidR="00C15492" w:rsidRDefault="00C15492" w:rsidP="00C15492">
      <w:pPr>
        <w:pStyle w:val="PL"/>
      </w:pPr>
      <w:r>
        <w:t xml:space="preserve">      required:</w:t>
      </w:r>
    </w:p>
    <w:p w14:paraId="1EF35F2F" w14:textId="77777777" w:rsidR="00C15492" w:rsidRDefault="00C15492" w:rsidP="00C15492">
      <w:pPr>
        <w:pStyle w:val="PL"/>
      </w:pPr>
      <w:r>
        <w:t xml:space="preserve">        - appGrpId</w:t>
      </w:r>
    </w:p>
    <w:p w14:paraId="79975DA5" w14:textId="77777777" w:rsidR="00C15492" w:rsidRDefault="00C15492" w:rsidP="00C15492">
      <w:pPr>
        <w:pStyle w:val="PL"/>
      </w:pPr>
      <w:r>
        <w:t xml:space="preserve">        - easId</w:t>
      </w:r>
    </w:p>
    <w:p w14:paraId="3EF07F66" w14:textId="77777777" w:rsidR="00C15492" w:rsidRDefault="00C15492" w:rsidP="00C15492">
      <w:pPr>
        <w:pStyle w:val="PL"/>
      </w:pPr>
    </w:p>
    <w:p w14:paraId="2B543AA8" w14:textId="77777777" w:rsidR="00C15492" w:rsidRDefault="00C15492" w:rsidP="00C15492">
      <w:pPr>
        <w:pStyle w:val="PL"/>
      </w:pPr>
      <w:r>
        <w:t xml:space="preserve">    EDNConfigInfo:</w:t>
      </w:r>
    </w:p>
    <w:p w14:paraId="595B0743" w14:textId="77777777" w:rsidR="00C15492" w:rsidRDefault="00C15492" w:rsidP="00C15492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14327314" w14:textId="77777777" w:rsidR="00C15492" w:rsidRDefault="00C15492" w:rsidP="00C15492">
      <w:pPr>
        <w:pStyle w:val="PL"/>
      </w:pPr>
      <w:r>
        <w:t xml:space="preserve">      type: object</w:t>
      </w:r>
    </w:p>
    <w:p w14:paraId="6E7582A8" w14:textId="77777777" w:rsidR="00C15492" w:rsidRDefault="00C15492" w:rsidP="00C15492">
      <w:pPr>
        <w:pStyle w:val="PL"/>
      </w:pPr>
      <w:r>
        <w:t xml:space="preserve">      properties:</w:t>
      </w:r>
    </w:p>
    <w:p w14:paraId="2D22504F" w14:textId="77777777" w:rsidR="00C15492" w:rsidRDefault="00C15492" w:rsidP="00C15492">
      <w:pPr>
        <w:pStyle w:val="PL"/>
      </w:pPr>
      <w:r>
        <w:t xml:space="preserve">        ednConInfo:</w:t>
      </w:r>
    </w:p>
    <w:p w14:paraId="186FA21F" w14:textId="77777777" w:rsidR="00C15492" w:rsidRDefault="00C15492" w:rsidP="00C15492">
      <w:pPr>
        <w:pStyle w:val="PL"/>
      </w:pPr>
      <w:r>
        <w:t xml:space="preserve">          $ref: '#/components/schemas/EDNConInfo'</w:t>
      </w:r>
    </w:p>
    <w:p w14:paraId="0DAB3450" w14:textId="77777777" w:rsidR="00C15492" w:rsidRDefault="00C15492" w:rsidP="00C15492">
      <w:pPr>
        <w:pStyle w:val="PL"/>
      </w:pPr>
      <w:r>
        <w:t xml:space="preserve">        eess:</w:t>
      </w:r>
    </w:p>
    <w:p w14:paraId="7C02AB9D" w14:textId="77777777" w:rsidR="00C15492" w:rsidRDefault="00C15492" w:rsidP="00C15492">
      <w:pPr>
        <w:pStyle w:val="PL"/>
      </w:pPr>
      <w:r>
        <w:t xml:space="preserve">          type: array</w:t>
      </w:r>
    </w:p>
    <w:p w14:paraId="0D7E9BFA" w14:textId="77777777" w:rsidR="00C15492" w:rsidRDefault="00C15492" w:rsidP="00C15492">
      <w:pPr>
        <w:pStyle w:val="PL"/>
      </w:pPr>
      <w:r>
        <w:t xml:space="preserve">          items:</w:t>
      </w:r>
    </w:p>
    <w:p w14:paraId="4D3275B3" w14:textId="77777777" w:rsidR="00C15492" w:rsidRDefault="00C15492" w:rsidP="00C15492">
      <w:pPr>
        <w:pStyle w:val="PL"/>
      </w:pPr>
      <w:r>
        <w:t xml:space="preserve">            $ref: '#/components/schemas/EESInfo'</w:t>
      </w:r>
    </w:p>
    <w:p w14:paraId="23DA307E" w14:textId="77777777" w:rsidR="00C15492" w:rsidRDefault="00C15492" w:rsidP="00C15492">
      <w:pPr>
        <w:pStyle w:val="PL"/>
      </w:pPr>
      <w:r>
        <w:t xml:space="preserve">          minItems: 1</w:t>
      </w:r>
    </w:p>
    <w:p w14:paraId="04830ACC" w14:textId="77777777" w:rsidR="00C15492" w:rsidRDefault="00C15492" w:rsidP="00C15492">
      <w:pPr>
        <w:pStyle w:val="PL"/>
      </w:pPr>
      <w:r>
        <w:t xml:space="preserve">          description: Contains the list of EESs of the EDN.</w:t>
      </w:r>
    </w:p>
    <w:p w14:paraId="3241F05A" w14:textId="77777777" w:rsidR="00C15492" w:rsidRDefault="00C15492" w:rsidP="00C15492">
      <w:pPr>
        <w:pStyle w:val="PL"/>
      </w:pPr>
      <w:r>
        <w:t xml:space="preserve">        lifeTime:</w:t>
      </w:r>
    </w:p>
    <w:p w14:paraId="26AE8809" w14:textId="77777777" w:rsidR="00C15492" w:rsidRDefault="00C15492" w:rsidP="00C15492">
      <w:pPr>
        <w:pStyle w:val="PL"/>
      </w:pPr>
      <w:r>
        <w:t xml:space="preserve">          $ref: 'TS29122_CommonData.yaml#/components/schemas/DateTime'</w:t>
      </w:r>
    </w:p>
    <w:p w14:paraId="10A584DC" w14:textId="77777777" w:rsidR="00C15492" w:rsidRDefault="00C15492" w:rsidP="00C15492">
      <w:pPr>
        <w:pStyle w:val="PL"/>
      </w:pPr>
      <w:r>
        <w:t xml:space="preserve">      required:</w:t>
      </w:r>
    </w:p>
    <w:p w14:paraId="38E69941" w14:textId="77777777" w:rsidR="00C15492" w:rsidRDefault="00C15492" w:rsidP="00C15492">
      <w:pPr>
        <w:pStyle w:val="PL"/>
      </w:pPr>
      <w:r>
        <w:t xml:space="preserve">        - ednConInfo</w:t>
      </w:r>
    </w:p>
    <w:p w14:paraId="01922856" w14:textId="77777777" w:rsidR="00C15492" w:rsidRDefault="00C15492" w:rsidP="00C15492">
      <w:pPr>
        <w:pStyle w:val="PL"/>
      </w:pPr>
      <w:r>
        <w:t xml:space="preserve">        - eess</w:t>
      </w:r>
    </w:p>
    <w:p w14:paraId="5F2216EC" w14:textId="77777777" w:rsidR="00C15492" w:rsidRDefault="00C15492" w:rsidP="00C15492">
      <w:pPr>
        <w:pStyle w:val="PL"/>
      </w:pPr>
    </w:p>
    <w:p w14:paraId="39D657F8" w14:textId="77777777" w:rsidR="00C15492" w:rsidRDefault="00C15492" w:rsidP="00C15492">
      <w:pPr>
        <w:pStyle w:val="PL"/>
      </w:pPr>
      <w:r>
        <w:t xml:space="preserve">    ECSRedirectInfo:</w:t>
      </w:r>
    </w:p>
    <w:p w14:paraId="6EF98A2D" w14:textId="77777777" w:rsidR="00C15492" w:rsidRDefault="00C15492" w:rsidP="00C15492">
      <w:pPr>
        <w:pStyle w:val="PL"/>
      </w:pPr>
      <w:r>
        <w:t xml:space="preserve">      description: &gt;</w:t>
      </w:r>
    </w:p>
    <w:p w14:paraId="7636CC51" w14:textId="77777777" w:rsidR="00C15492" w:rsidRDefault="00C15492" w:rsidP="00C15492">
      <w:pPr>
        <w:pStyle w:val="PL"/>
      </w:pPr>
      <w:r>
        <w:t xml:space="preserve">        Represents ECS information where the EEC shall redirect the ECS Service</w:t>
      </w:r>
    </w:p>
    <w:p w14:paraId="2F4935E4" w14:textId="77777777" w:rsidR="00C15492" w:rsidRDefault="00C15492" w:rsidP="00C15492">
      <w:pPr>
        <w:pStyle w:val="PL"/>
      </w:pPr>
      <w:r>
        <w:t xml:space="preserve">        Provisioning request.</w:t>
      </w:r>
    </w:p>
    <w:p w14:paraId="26A5260D" w14:textId="77777777" w:rsidR="00C15492" w:rsidRDefault="00C15492" w:rsidP="00C15492">
      <w:pPr>
        <w:pStyle w:val="PL"/>
      </w:pPr>
      <w:r>
        <w:t xml:space="preserve">      type: object</w:t>
      </w:r>
    </w:p>
    <w:p w14:paraId="28B1795F" w14:textId="77777777" w:rsidR="00C15492" w:rsidRDefault="00C15492" w:rsidP="00C15492">
      <w:pPr>
        <w:pStyle w:val="PL"/>
      </w:pPr>
      <w:r>
        <w:t xml:space="preserve">      properties:</w:t>
      </w:r>
    </w:p>
    <w:p w14:paraId="3B89F147" w14:textId="77777777" w:rsidR="00C15492" w:rsidRDefault="00C15492" w:rsidP="00C15492">
      <w:pPr>
        <w:pStyle w:val="PL"/>
      </w:pPr>
      <w:r>
        <w:t xml:space="preserve">        ecsEndPt:</w:t>
      </w:r>
    </w:p>
    <w:p w14:paraId="35F9FA60" w14:textId="77777777" w:rsidR="00C15492" w:rsidRDefault="00C15492" w:rsidP="00C15492">
      <w:pPr>
        <w:pStyle w:val="PL"/>
      </w:pPr>
      <w:r>
        <w:t xml:space="preserve">          $ref: 'TS29558_Eees_EASRegistration.yaml#/components/schemas/EndPoint'</w:t>
      </w:r>
    </w:p>
    <w:p w14:paraId="5206F696" w14:textId="77777777" w:rsidR="00C15492" w:rsidRDefault="00C15492" w:rsidP="00C15492">
      <w:pPr>
        <w:pStyle w:val="PL"/>
      </w:pPr>
      <w:r>
        <w:t xml:space="preserve">        dnn:</w:t>
      </w:r>
    </w:p>
    <w:p w14:paraId="702EBDCB" w14:textId="77777777" w:rsidR="00C15492" w:rsidRDefault="00C15492" w:rsidP="00C15492">
      <w:pPr>
        <w:pStyle w:val="PL"/>
      </w:pPr>
      <w:r>
        <w:t xml:space="preserve">          $ref: 'TS29571_CommonData.yaml#/components/schemas/Dnn'</w:t>
      </w:r>
    </w:p>
    <w:p w14:paraId="4C3404C3" w14:textId="77777777" w:rsidR="00C15492" w:rsidRDefault="00C15492" w:rsidP="00C15492">
      <w:pPr>
        <w:pStyle w:val="PL"/>
      </w:pPr>
      <w:r>
        <w:t xml:space="preserve">        snssai:</w:t>
      </w:r>
    </w:p>
    <w:p w14:paraId="02A79BF6" w14:textId="77777777" w:rsidR="00C15492" w:rsidRDefault="00C15492" w:rsidP="00C15492">
      <w:pPr>
        <w:pStyle w:val="PL"/>
      </w:pPr>
      <w:r>
        <w:t xml:space="preserve">          $ref: 'TS29571_CommonData.yaml#/components/schemas/Snssai'</w:t>
      </w:r>
    </w:p>
    <w:p w14:paraId="7316EE27" w14:textId="77777777" w:rsidR="00C15492" w:rsidRDefault="00C15492" w:rsidP="00C15492">
      <w:pPr>
        <w:pStyle w:val="PL"/>
      </w:pPr>
      <w:r>
        <w:t xml:space="preserve">      required:</w:t>
      </w:r>
    </w:p>
    <w:p w14:paraId="51BB3A71" w14:textId="77777777" w:rsidR="00C15492" w:rsidRDefault="00C15492" w:rsidP="00C15492">
      <w:pPr>
        <w:pStyle w:val="PL"/>
      </w:pPr>
      <w:r>
        <w:t xml:space="preserve">        - ecsEndPt</w:t>
      </w:r>
    </w:p>
    <w:p w14:paraId="16BDDD97" w14:textId="77777777" w:rsidR="00C15492" w:rsidRDefault="00C15492" w:rsidP="00C15492">
      <w:pPr>
        <w:pStyle w:val="PL"/>
      </w:pPr>
    </w:p>
    <w:p w14:paraId="0CEAA9D9" w14:textId="77777777" w:rsidR="00C15492" w:rsidRDefault="00C15492" w:rsidP="00C15492">
      <w:pPr>
        <w:pStyle w:val="PL"/>
      </w:pPr>
      <w:r>
        <w:t xml:space="preserve">    EDNConInfo:</w:t>
      </w:r>
    </w:p>
    <w:p w14:paraId="2182A1F5" w14:textId="77777777" w:rsidR="00C15492" w:rsidRDefault="00C15492" w:rsidP="00C15492">
      <w:pPr>
        <w:pStyle w:val="PL"/>
      </w:pPr>
      <w:r>
        <w:t xml:space="preserve">      description: Represents an EDN connection information.</w:t>
      </w:r>
    </w:p>
    <w:p w14:paraId="2B8BE95B" w14:textId="77777777" w:rsidR="00C15492" w:rsidRDefault="00C15492" w:rsidP="00C15492">
      <w:pPr>
        <w:pStyle w:val="PL"/>
      </w:pPr>
      <w:r>
        <w:t xml:space="preserve">      type: object</w:t>
      </w:r>
    </w:p>
    <w:p w14:paraId="31840820" w14:textId="77777777" w:rsidR="00C15492" w:rsidRDefault="00C15492" w:rsidP="00C15492">
      <w:pPr>
        <w:pStyle w:val="PL"/>
      </w:pPr>
      <w:r>
        <w:t xml:space="preserve">      properties:</w:t>
      </w:r>
    </w:p>
    <w:p w14:paraId="313872B7" w14:textId="77777777" w:rsidR="00C15492" w:rsidRDefault="00C15492" w:rsidP="00C15492">
      <w:pPr>
        <w:pStyle w:val="PL"/>
      </w:pPr>
      <w:r>
        <w:t xml:space="preserve">        dnn:</w:t>
      </w:r>
    </w:p>
    <w:p w14:paraId="5D95AE12" w14:textId="77777777" w:rsidR="00C15492" w:rsidRDefault="00C15492" w:rsidP="00C15492">
      <w:pPr>
        <w:pStyle w:val="PL"/>
      </w:pPr>
      <w:r>
        <w:t xml:space="preserve">          $ref: 'TS29571_CommonData.yaml#/components/schemas/Dnn'</w:t>
      </w:r>
    </w:p>
    <w:p w14:paraId="5243CF57" w14:textId="77777777" w:rsidR="00C15492" w:rsidRDefault="00C15492" w:rsidP="00C15492">
      <w:pPr>
        <w:pStyle w:val="PL"/>
      </w:pPr>
      <w:r>
        <w:lastRenderedPageBreak/>
        <w:t xml:space="preserve">        snssai:</w:t>
      </w:r>
    </w:p>
    <w:p w14:paraId="0E761E8A" w14:textId="77777777" w:rsidR="00C15492" w:rsidRDefault="00C15492" w:rsidP="00C15492">
      <w:pPr>
        <w:pStyle w:val="PL"/>
      </w:pPr>
      <w:r>
        <w:t xml:space="preserve">          $ref: 'TS29571_CommonData.yaml#/components/schemas/Snssai'</w:t>
      </w:r>
    </w:p>
    <w:p w14:paraId="647E571E" w14:textId="77777777" w:rsidR="00C15492" w:rsidRDefault="00C15492" w:rsidP="00C15492">
      <w:pPr>
        <w:pStyle w:val="PL"/>
      </w:pPr>
      <w:r>
        <w:t xml:space="preserve">        ednTopoSrvArea:</w:t>
      </w:r>
    </w:p>
    <w:p w14:paraId="5DE10292" w14:textId="77777777" w:rsidR="00C15492" w:rsidRDefault="00C15492" w:rsidP="00C15492">
      <w:pPr>
        <w:pStyle w:val="PL"/>
      </w:pPr>
      <w:r>
        <w:t xml:space="preserve">          $ref: 'TS29122_CommonData.yaml#/components/schemas/LocationArea5G'</w:t>
      </w:r>
    </w:p>
    <w:p w14:paraId="1C2C91BA" w14:textId="77777777" w:rsidR="00C15492" w:rsidRDefault="00C15492" w:rsidP="00C15492">
      <w:pPr>
        <w:pStyle w:val="PL"/>
      </w:pPr>
    </w:p>
    <w:p w14:paraId="74DF5B9E" w14:textId="77777777" w:rsidR="00C15492" w:rsidRDefault="00C15492" w:rsidP="00C15492">
      <w:pPr>
        <w:pStyle w:val="PL"/>
      </w:pPr>
      <w:r>
        <w:t xml:space="preserve">    EESInfo:</w:t>
      </w:r>
    </w:p>
    <w:p w14:paraId="37CAAE71" w14:textId="77777777" w:rsidR="00C15492" w:rsidRDefault="00C15492" w:rsidP="00C15492">
      <w:pPr>
        <w:pStyle w:val="PL"/>
      </w:pPr>
      <w:r>
        <w:t xml:space="preserve">      description: Represents EES information.</w:t>
      </w:r>
    </w:p>
    <w:p w14:paraId="7592EA35" w14:textId="77777777" w:rsidR="00C15492" w:rsidRDefault="00C15492" w:rsidP="00C15492">
      <w:pPr>
        <w:pStyle w:val="PL"/>
      </w:pPr>
      <w:r>
        <w:t xml:space="preserve">      type: object</w:t>
      </w:r>
    </w:p>
    <w:p w14:paraId="202FE632" w14:textId="77777777" w:rsidR="00C15492" w:rsidRDefault="00C15492" w:rsidP="00C15492">
      <w:pPr>
        <w:pStyle w:val="PL"/>
      </w:pPr>
      <w:r>
        <w:t xml:space="preserve">      properties:</w:t>
      </w:r>
    </w:p>
    <w:p w14:paraId="689ED837" w14:textId="77777777" w:rsidR="00C15492" w:rsidRDefault="00C15492" w:rsidP="00C15492">
      <w:pPr>
        <w:pStyle w:val="PL"/>
      </w:pPr>
      <w:r>
        <w:t xml:space="preserve">        eesId:</w:t>
      </w:r>
    </w:p>
    <w:p w14:paraId="30D99DD5" w14:textId="77777777" w:rsidR="00C15492" w:rsidRDefault="00C15492" w:rsidP="00C15492">
      <w:pPr>
        <w:pStyle w:val="PL"/>
      </w:pPr>
      <w:r>
        <w:t xml:space="preserve">          type: string</w:t>
      </w:r>
    </w:p>
    <w:p w14:paraId="2788C4C7" w14:textId="77777777" w:rsidR="00C15492" w:rsidRDefault="00C15492" w:rsidP="00C15492">
      <w:pPr>
        <w:pStyle w:val="PL"/>
      </w:pPr>
      <w:r>
        <w:t xml:space="preserve">          description: Identity of the EES.</w:t>
      </w:r>
    </w:p>
    <w:p w14:paraId="44F1DC50" w14:textId="77777777" w:rsidR="00C15492" w:rsidRDefault="00C15492" w:rsidP="00C15492">
      <w:pPr>
        <w:pStyle w:val="PL"/>
      </w:pPr>
      <w:r>
        <w:t xml:space="preserve">        endPt:</w:t>
      </w:r>
    </w:p>
    <w:p w14:paraId="0D9DB09F" w14:textId="77777777" w:rsidR="00C15492" w:rsidRDefault="00C15492" w:rsidP="00C15492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758D8924" w14:textId="77777777" w:rsidR="00C15492" w:rsidRDefault="00C15492" w:rsidP="00C15492">
      <w:pPr>
        <w:pStyle w:val="PL"/>
      </w:pPr>
      <w:r>
        <w:t xml:space="preserve">        easIds:</w:t>
      </w:r>
    </w:p>
    <w:p w14:paraId="51D331EC" w14:textId="77777777" w:rsidR="00C15492" w:rsidRDefault="00C15492" w:rsidP="00C15492">
      <w:pPr>
        <w:pStyle w:val="PL"/>
      </w:pPr>
      <w:r>
        <w:t xml:space="preserve">          type: array</w:t>
      </w:r>
    </w:p>
    <w:p w14:paraId="2E2F10B7" w14:textId="77777777" w:rsidR="00C15492" w:rsidRDefault="00C15492" w:rsidP="00C15492">
      <w:pPr>
        <w:pStyle w:val="PL"/>
      </w:pPr>
      <w:r>
        <w:t xml:space="preserve">          items:</w:t>
      </w:r>
    </w:p>
    <w:p w14:paraId="5EA0F81F" w14:textId="77777777" w:rsidR="00C15492" w:rsidRDefault="00C15492" w:rsidP="00C15492">
      <w:pPr>
        <w:pStyle w:val="PL"/>
      </w:pPr>
      <w:r>
        <w:t xml:space="preserve">            type: string</w:t>
      </w:r>
    </w:p>
    <w:p w14:paraId="605BAD94" w14:textId="77777777" w:rsidR="00C15492" w:rsidRDefault="00C15492" w:rsidP="00C15492">
      <w:pPr>
        <w:pStyle w:val="PL"/>
      </w:pPr>
      <w:r>
        <w:t xml:space="preserve">          description: &gt;</w:t>
      </w:r>
    </w:p>
    <w:p w14:paraId="381EEB52" w14:textId="77777777" w:rsidR="00C15492" w:rsidRDefault="00C15492" w:rsidP="00C15492">
      <w:pPr>
        <w:pStyle w:val="PL"/>
      </w:pPr>
      <w:r>
        <w:t xml:space="preserve">            Application identities of the Edge Application Servers registered</w:t>
      </w:r>
    </w:p>
    <w:p w14:paraId="1536797D" w14:textId="77777777" w:rsidR="00C15492" w:rsidRDefault="00C15492" w:rsidP="00C15492">
      <w:pPr>
        <w:pStyle w:val="PL"/>
      </w:pPr>
      <w:r>
        <w:t xml:space="preserve">            with the EES.</w:t>
      </w:r>
    </w:p>
    <w:p w14:paraId="65DF7BF0" w14:textId="77777777" w:rsidR="00C15492" w:rsidRDefault="00C15492" w:rsidP="00C15492">
      <w:pPr>
        <w:pStyle w:val="PL"/>
      </w:pPr>
      <w:r>
        <w:t xml:space="preserve">        appGroupIdList:</w:t>
      </w:r>
    </w:p>
    <w:p w14:paraId="49A2839F" w14:textId="77777777" w:rsidR="00C15492" w:rsidRDefault="00C15492" w:rsidP="00C15492">
      <w:pPr>
        <w:pStyle w:val="PL"/>
      </w:pPr>
      <w:r>
        <w:t xml:space="preserve">          type: array</w:t>
      </w:r>
    </w:p>
    <w:p w14:paraId="7AA05801" w14:textId="77777777" w:rsidR="00C15492" w:rsidRDefault="00C15492" w:rsidP="00C15492">
      <w:pPr>
        <w:pStyle w:val="PL"/>
      </w:pPr>
      <w:r>
        <w:t xml:space="preserve">          items:</w:t>
      </w:r>
    </w:p>
    <w:p w14:paraId="745D181E" w14:textId="77777777" w:rsidR="00C15492" w:rsidRDefault="00C15492" w:rsidP="00C15492">
      <w:pPr>
        <w:pStyle w:val="PL"/>
      </w:pPr>
      <w:r>
        <w:t xml:space="preserve">            type: string</w:t>
      </w:r>
    </w:p>
    <w:p w14:paraId="32733D8C" w14:textId="77777777" w:rsidR="00C15492" w:rsidRDefault="00C15492" w:rsidP="00C15492">
      <w:pPr>
        <w:pStyle w:val="PL"/>
      </w:pPr>
      <w:r>
        <w:t xml:space="preserve">          description: List of Application Group IDs associated with EAS.</w:t>
      </w:r>
    </w:p>
    <w:p w14:paraId="0A0CE713" w14:textId="77777777" w:rsidR="00C15492" w:rsidRDefault="00C15492" w:rsidP="00C15492">
      <w:pPr>
        <w:pStyle w:val="PL"/>
      </w:pPr>
      <w:r>
        <w:t xml:space="preserve">        ecspInfo:</w:t>
      </w:r>
    </w:p>
    <w:p w14:paraId="2C0974C2" w14:textId="77777777" w:rsidR="00C15492" w:rsidRDefault="00C15492" w:rsidP="00C15492">
      <w:pPr>
        <w:pStyle w:val="PL"/>
      </w:pPr>
      <w:r>
        <w:t xml:space="preserve">          type: string</w:t>
      </w:r>
    </w:p>
    <w:p w14:paraId="01D0FA71" w14:textId="77777777" w:rsidR="00C15492" w:rsidRDefault="00C15492" w:rsidP="00C15492">
      <w:pPr>
        <w:pStyle w:val="PL"/>
      </w:pPr>
      <w:r>
        <w:t xml:space="preserve">          description: Represents an ECSP Information.</w:t>
      </w:r>
    </w:p>
    <w:p w14:paraId="49246ADC" w14:textId="77777777" w:rsidR="00C15492" w:rsidRDefault="00C15492" w:rsidP="00C15492">
      <w:pPr>
        <w:pStyle w:val="PL"/>
      </w:pPr>
      <w:r>
        <w:t xml:space="preserve">        svcArea:</w:t>
      </w:r>
    </w:p>
    <w:p w14:paraId="15246167" w14:textId="77777777" w:rsidR="00C15492" w:rsidRDefault="00C15492" w:rsidP="00C15492">
      <w:pPr>
        <w:pStyle w:val="PL"/>
      </w:pPr>
      <w:r>
        <w:t xml:space="preserve">          $ref: 'TS29122_CommonData.yaml#/components/schemas/LocationArea5G'</w:t>
      </w:r>
    </w:p>
    <w:p w14:paraId="2FB970FB" w14:textId="77777777" w:rsidR="00C15492" w:rsidRDefault="00C15492" w:rsidP="00C15492">
      <w:pPr>
        <w:pStyle w:val="PL"/>
      </w:pPr>
      <w:r>
        <w:t xml:space="preserve">        dnais:</w:t>
      </w:r>
    </w:p>
    <w:p w14:paraId="78300860" w14:textId="77777777" w:rsidR="00C15492" w:rsidRDefault="00C15492" w:rsidP="00C15492">
      <w:pPr>
        <w:pStyle w:val="PL"/>
      </w:pPr>
      <w:r>
        <w:t xml:space="preserve">          type: array</w:t>
      </w:r>
    </w:p>
    <w:p w14:paraId="65BE37BE" w14:textId="77777777" w:rsidR="00C15492" w:rsidRDefault="00C15492" w:rsidP="00C15492">
      <w:pPr>
        <w:pStyle w:val="PL"/>
      </w:pPr>
      <w:r>
        <w:t xml:space="preserve">          items:</w:t>
      </w:r>
    </w:p>
    <w:p w14:paraId="4D6D7161" w14:textId="77777777" w:rsidR="00C15492" w:rsidRDefault="00C15492" w:rsidP="00C15492">
      <w:pPr>
        <w:pStyle w:val="PL"/>
      </w:pPr>
      <w:r>
        <w:t xml:space="preserve">            $ref: 'TS29571_CommonData.yaml#/components/schemas/Dnai'</w:t>
      </w:r>
    </w:p>
    <w:p w14:paraId="7AA36BA7" w14:textId="77777777" w:rsidR="00C15492" w:rsidRDefault="00C15492" w:rsidP="00C15492">
      <w:pPr>
        <w:pStyle w:val="PL"/>
      </w:pPr>
      <w:r>
        <w:t xml:space="preserve">          description: Represents list of Data network access identifiers.</w:t>
      </w:r>
    </w:p>
    <w:p w14:paraId="6A65E891" w14:textId="77777777" w:rsidR="00C15492" w:rsidRDefault="00C15492" w:rsidP="00C15492">
      <w:pPr>
        <w:pStyle w:val="PL"/>
      </w:pPr>
      <w:r>
        <w:t xml:space="preserve">        eesSvcContSupp:</w:t>
      </w:r>
    </w:p>
    <w:p w14:paraId="6297E91A" w14:textId="77777777" w:rsidR="00C15492" w:rsidRDefault="00C15492" w:rsidP="00C15492">
      <w:pPr>
        <w:pStyle w:val="PL"/>
      </w:pPr>
      <w:r>
        <w:t xml:space="preserve">          type: array</w:t>
      </w:r>
    </w:p>
    <w:p w14:paraId="78D66FE5" w14:textId="77777777" w:rsidR="00C15492" w:rsidRDefault="00C15492" w:rsidP="00C15492">
      <w:pPr>
        <w:pStyle w:val="PL"/>
      </w:pPr>
      <w:r>
        <w:t xml:space="preserve">          items:</w:t>
      </w:r>
    </w:p>
    <w:p w14:paraId="558FA225" w14:textId="77777777" w:rsidR="00C15492" w:rsidRDefault="00C15492" w:rsidP="00C15492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24C4C52" w14:textId="77777777" w:rsidR="00C15492" w:rsidRDefault="00C15492" w:rsidP="00C15492">
      <w:pPr>
        <w:pStyle w:val="PL"/>
      </w:pPr>
      <w:r>
        <w:t xml:space="preserve">          description: &gt;</w:t>
      </w:r>
    </w:p>
    <w:p w14:paraId="4418A853" w14:textId="77777777" w:rsidR="00C15492" w:rsidRDefault="00C15492" w:rsidP="00C15492">
      <w:pPr>
        <w:pStyle w:val="PL"/>
      </w:pPr>
      <w:r>
        <w:t xml:space="preserve">            Indicates if the EES supports service continuity or not, also indicates which ACR</w:t>
      </w:r>
    </w:p>
    <w:p w14:paraId="00FE5D63" w14:textId="77777777" w:rsidR="00C15492" w:rsidRDefault="00C15492" w:rsidP="00C15492">
      <w:pPr>
        <w:pStyle w:val="PL"/>
      </w:pPr>
      <w:r>
        <w:t xml:space="preserve">            scenarios are supported by the EES.</w:t>
      </w:r>
    </w:p>
    <w:p w14:paraId="3951524B" w14:textId="77777777" w:rsidR="00C15492" w:rsidRDefault="00C15492" w:rsidP="00C15492">
      <w:pPr>
        <w:pStyle w:val="PL"/>
      </w:pPr>
      <w:r>
        <w:t xml:space="preserve">        eecRegConf:</w:t>
      </w:r>
    </w:p>
    <w:p w14:paraId="7FCECAFB" w14:textId="77777777" w:rsidR="00C15492" w:rsidRDefault="00C15492" w:rsidP="00C15492">
      <w:pPr>
        <w:pStyle w:val="PL"/>
      </w:pPr>
      <w:r>
        <w:t xml:space="preserve">          type: boolean</w:t>
      </w:r>
    </w:p>
    <w:p w14:paraId="3B4DEC48" w14:textId="77777777" w:rsidR="00C15492" w:rsidRDefault="00C15492" w:rsidP="00C15492">
      <w:pPr>
        <w:pStyle w:val="PL"/>
      </w:pPr>
      <w:r>
        <w:t xml:space="preserve">          description: &gt;</w:t>
      </w:r>
    </w:p>
    <w:p w14:paraId="376E4B9E" w14:textId="77777777" w:rsidR="00C15492" w:rsidRDefault="00C15492" w:rsidP="00C15492">
      <w:pPr>
        <w:pStyle w:val="PL"/>
      </w:pPr>
      <w:r>
        <w:t xml:space="preserve">            Indicates whether the EEC is required to register on the EES to use edge services</w:t>
      </w:r>
    </w:p>
    <w:p w14:paraId="1D57AE7D" w14:textId="77777777" w:rsidR="00C15492" w:rsidRDefault="00C15492" w:rsidP="00C15492">
      <w:pPr>
        <w:pStyle w:val="PL"/>
      </w:pPr>
      <w:r>
        <w:t xml:space="preserve">            or not.</w:t>
      </w:r>
    </w:p>
    <w:p w14:paraId="47CDACD4" w14:textId="77777777" w:rsidR="00C15492" w:rsidRPr="0043677C" w:rsidRDefault="00C15492" w:rsidP="00C15492">
      <w:pPr>
        <w:pStyle w:val="PL"/>
      </w:pPr>
      <w:r w:rsidRPr="0043677C">
        <w:t xml:space="preserve">        easInstInfos:</w:t>
      </w:r>
    </w:p>
    <w:p w14:paraId="386C1C6E" w14:textId="77777777" w:rsidR="00C15492" w:rsidRPr="0043677C" w:rsidRDefault="00C15492" w:rsidP="00C15492">
      <w:pPr>
        <w:pStyle w:val="PL"/>
      </w:pPr>
      <w:r w:rsidRPr="0043677C">
        <w:t xml:space="preserve">          type: array</w:t>
      </w:r>
    </w:p>
    <w:p w14:paraId="268B7284" w14:textId="77777777" w:rsidR="00C15492" w:rsidRPr="0043677C" w:rsidRDefault="00C15492" w:rsidP="00C15492">
      <w:pPr>
        <w:pStyle w:val="PL"/>
      </w:pPr>
      <w:r w:rsidRPr="0043677C">
        <w:t xml:space="preserve">          items:</w:t>
      </w:r>
    </w:p>
    <w:p w14:paraId="4EB50187" w14:textId="77777777" w:rsidR="00C15492" w:rsidRPr="0043677C" w:rsidRDefault="00C15492" w:rsidP="00C15492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11086E24" w14:textId="77777777" w:rsidR="00C15492" w:rsidRPr="0043677C" w:rsidRDefault="00C15492" w:rsidP="00C15492">
      <w:pPr>
        <w:pStyle w:val="PL"/>
      </w:pPr>
      <w:r w:rsidRPr="0043677C">
        <w:t xml:space="preserve">          minItems: 1</w:t>
      </w:r>
    </w:p>
    <w:p w14:paraId="0B76033E" w14:textId="77777777" w:rsidR="00C15492" w:rsidRPr="0043677C" w:rsidRDefault="00C15492" w:rsidP="00C15492">
      <w:pPr>
        <w:pStyle w:val="PL"/>
      </w:pPr>
      <w:r w:rsidRPr="0043677C">
        <w:t xml:space="preserve">          description: &gt;</w:t>
      </w:r>
    </w:p>
    <w:p w14:paraId="496722C9" w14:textId="77777777" w:rsidR="00C15492" w:rsidRPr="0043677C" w:rsidRDefault="00C15492" w:rsidP="00C15492">
      <w:pPr>
        <w:pStyle w:val="PL"/>
      </w:pPr>
      <w:r w:rsidRPr="0043677C">
        <w:t xml:space="preserve">            The EAS instantiation status per EASID (e.g. instantiated, instantiable but not be</w:t>
      </w:r>
    </w:p>
    <w:p w14:paraId="14AE5AE1" w14:textId="77777777" w:rsidR="00C15492" w:rsidRDefault="00C15492" w:rsidP="00C15492">
      <w:pPr>
        <w:pStyle w:val="PL"/>
      </w:pPr>
      <w:r w:rsidRPr="0043677C">
        <w:t xml:space="preserve">            instantiated yet).</w:t>
      </w:r>
    </w:p>
    <w:p w14:paraId="7FE125C1" w14:textId="77777777" w:rsidR="00C15492" w:rsidRPr="0043677C" w:rsidRDefault="00C15492" w:rsidP="00C15492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7B7249E8" w14:textId="77777777" w:rsidR="00C15492" w:rsidRPr="0043677C" w:rsidRDefault="00C15492" w:rsidP="00C15492">
      <w:pPr>
        <w:pStyle w:val="PL"/>
      </w:pPr>
      <w:r w:rsidRPr="0043677C">
        <w:t xml:space="preserve">          type: array</w:t>
      </w:r>
    </w:p>
    <w:p w14:paraId="6A8A3F97" w14:textId="77777777" w:rsidR="00C15492" w:rsidRPr="0043677C" w:rsidRDefault="00C15492" w:rsidP="00C15492">
      <w:pPr>
        <w:pStyle w:val="PL"/>
      </w:pPr>
      <w:r w:rsidRPr="0043677C">
        <w:t xml:space="preserve">          items:</w:t>
      </w:r>
    </w:p>
    <w:p w14:paraId="54B67CDD" w14:textId="77777777" w:rsidR="00C15492" w:rsidRPr="0043677C" w:rsidRDefault="00C15492" w:rsidP="00C15492">
      <w:pPr>
        <w:pStyle w:val="PL"/>
      </w:pPr>
      <w:r w:rsidRPr="0043677C"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77E11189" w14:textId="77777777" w:rsidR="00C15492" w:rsidRPr="0043677C" w:rsidRDefault="00C15492" w:rsidP="00C15492">
      <w:pPr>
        <w:pStyle w:val="PL"/>
      </w:pPr>
      <w:r w:rsidRPr="0043677C">
        <w:t xml:space="preserve">          minItems: 1</w:t>
      </w:r>
    </w:p>
    <w:p w14:paraId="106A9A27" w14:textId="77777777" w:rsidR="00C15492" w:rsidRPr="0043677C" w:rsidRDefault="00C15492" w:rsidP="00C15492">
      <w:pPr>
        <w:pStyle w:val="PL"/>
      </w:pPr>
      <w:r w:rsidRPr="0043677C">
        <w:t xml:space="preserve">          description: &gt;</w:t>
      </w:r>
    </w:p>
    <w:p w14:paraId="64A87480" w14:textId="77777777" w:rsidR="00C15492" w:rsidRDefault="00C15492" w:rsidP="00C15492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2D8A4464" w14:textId="77777777" w:rsidR="00C15492" w:rsidRDefault="00C15492" w:rsidP="00C15492">
      <w:pPr>
        <w:pStyle w:val="PL"/>
      </w:pPr>
      <w:r>
        <w:t xml:space="preserve">        easBundleInfos:</w:t>
      </w:r>
    </w:p>
    <w:p w14:paraId="2C6E8DC4" w14:textId="77777777" w:rsidR="00C15492" w:rsidRDefault="00C15492" w:rsidP="00C15492">
      <w:pPr>
        <w:pStyle w:val="PL"/>
      </w:pPr>
      <w:r>
        <w:t xml:space="preserve">          type: array</w:t>
      </w:r>
    </w:p>
    <w:p w14:paraId="28415F16" w14:textId="77777777" w:rsidR="00C15492" w:rsidRDefault="00C15492" w:rsidP="00C15492">
      <w:pPr>
        <w:pStyle w:val="PL"/>
      </w:pPr>
      <w:r>
        <w:t xml:space="preserve">          items:</w:t>
      </w:r>
    </w:p>
    <w:p w14:paraId="6EE9A263" w14:textId="77777777" w:rsidR="00C15492" w:rsidRDefault="00C15492" w:rsidP="00C15492">
      <w:pPr>
        <w:pStyle w:val="PL"/>
      </w:pPr>
      <w:r>
        <w:t xml:space="preserve">            $ref: 'TS29558_Eees_EASRegistration.yaml#/components/schemas/EASBundleInfo'</w:t>
      </w:r>
    </w:p>
    <w:p w14:paraId="1407902D" w14:textId="77777777" w:rsidR="00C15492" w:rsidRDefault="00C15492" w:rsidP="00C15492">
      <w:pPr>
        <w:pStyle w:val="PL"/>
      </w:pPr>
      <w:r>
        <w:t xml:space="preserve">          minItems: 1</w:t>
      </w:r>
    </w:p>
    <w:p w14:paraId="0132CA85" w14:textId="77777777" w:rsidR="00C15492" w:rsidRDefault="00C15492" w:rsidP="00C15492">
      <w:pPr>
        <w:pStyle w:val="PL"/>
      </w:pPr>
      <w:r>
        <w:t xml:space="preserve">          description: List of EAS bundles to which the EAS belongs.</w:t>
      </w:r>
    </w:p>
    <w:p w14:paraId="148FFE53" w14:textId="77777777" w:rsidR="00C15492" w:rsidRDefault="00C15492" w:rsidP="00C15492">
      <w:pPr>
        <w:pStyle w:val="PL"/>
      </w:pPr>
      <w:r>
        <w:t xml:space="preserve">        easBundleDetails:</w:t>
      </w:r>
    </w:p>
    <w:p w14:paraId="731C7DDB" w14:textId="77777777" w:rsidR="00C15492" w:rsidRDefault="00C15492" w:rsidP="00C15492">
      <w:pPr>
        <w:pStyle w:val="PL"/>
      </w:pPr>
      <w:r>
        <w:t xml:space="preserve">          type: array</w:t>
      </w:r>
    </w:p>
    <w:p w14:paraId="27153FBF" w14:textId="77777777" w:rsidR="00C15492" w:rsidRDefault="00C15492" w:rsidP="00C15492">
      <w:pPr>
        <w:pStyle w:val="PL"/>
      </w:pPr>
      <w:r>
        <w:t xml:space="preserve">          items:</w:t>
      </w:r>
    </w:p>
    <w:p w14:paraId="753B43F2" w14:textId="77777777" w:rsidR="00C15492" w:rsidRDefault="00C15492" w:rsidP="00C15492">
      <w:pPr>
        <w:pStyle w:val="PL"/>
      </w:pPr>
      <w:r>
        <w:t xml:space="preserve">            $ref: '#/components/schemas/EASBundleDetail'</w:t>
      </w:r>
    </w:p>
    <w:p w14:paraId="7DAA98A4" w14:textId="77777777" w:rsidR="00C15492" w:rsidRDefault="00C15492" w:rsidP="00C15492">
      <w:pPr>
        <w:pStyle w:val="PL"/>
      </w:pPr>
      <w:r>
        <w:t xml:space="preserve">          minItems: 1</w:t>
      </w:r>
    </w:p>
    <w:p w14:paraId="14AEC3FE" w14:textId="77777777" w:rsidR="00C15492" w:rsidRDefault="00C15492" w:rsidP="00C15492">
      <w:pPr>
        <w:pStyle w:val="PL"/>
      </w:pPr>
      <w:r>
        <w:t xml:space="preserve">        satelliteId:</w:t>
      </w:r>
    </w:p>
    <w:p w14:paraId="0FA196DB" w14:textId="77777777" w:rsidR="00C15492" w:rsidRDefault="00C15492" w:rsidP="00C15492">
      <w:pPr>
        <w:pStyle w:val="PL"/>
      </w:pPr>
      <w:r>
        <w:t xml:space="preserve">          type: string</w:t>
      </w:r>
    </w:p>
    <w:p w14:paraId="45251026" w14:textId="77777777" w:rsidR="00C15492" w:rsidRDefault="00C15492" w:rsidP="00C15492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 xml:space="preserve">identifier </w:t>
      </w:r>
      <w:r>
        <w:t>where the EES is deployed.</w:t>
      </w:r>
    </w:p>
    <w:p w14:paraId="39E94B4F" w14:textId="77777777" w:rsidR="00C15492" w:rsidRDefault="00C15492" w:rsidP="00C15492">
      <w:pPr>
        <w:pStyle w:val="PL"/>
      </w:pPr>
      <w:r>
        <w:t xml:space="preserve">      required:</w:t>
      </w:r>
    </w:p>
    <w:p w14:paraId="45FAF6CE" w14:textId="77777777" w:rsidR="00C15492" w:rsidRDefault="00C15492" w:rsidP="00C15492">
      <w:pPr>
        <w:pStyle w:val="PL"/>
      </w:pPr>
      <w:r>
        <w:lastRenderedPageBreak/>
        <w:t xml:space="preserve">        - eesId</w:t>
      </w:r>
    </w:p>
    <w:p w14:paraId="47DB2643" w14:textId="77777777" w:rsidR="00C15492" w:rsidRDefault="00C15492" w:rsidP="00C15492">
      <w:pPr>
        <w:pStyle w:val="PL"/>
      </w:pPr>
      <w:r>
        <w:t xml:space="preserve">        - eecRegConf</w:t>
      </w:r>
    </w:p>
    <w:p w14:paraId="3D57A19F" w14:textId="77777777" w:rsidR="00C15492" w:rsidRDefault="00C15492" w:rsidP="00C15492">
      <w:pPr>
        <w:pStyle w:val="PL"/>
      </w:pPr>
    </w:p>
    <w:p w14:paraId="65E01CF6" w14:textId="77777777" w:rsidR="00C15492" w:rsidRDefault="00C15492" w:rsidP="00C15492">
      <w:pPr>
        <w:pStyle w:val="PL"/>
      </w:pPr>
      <w:r>
        <w:t xml:space="preserve">    EASBundleDetail:</w:t>
      </w:r>
    </w:p>
    <w:p w14:paraId="61C3FF27" w14:textId="77777777" w:rsidR="00C15492" w:rsidRDefault="00C15492" w:rsidP="00C15492">
      <w:pPr>
        <w:pStyle w:val="PL"/>
      </w:pPr>
      <w:r>
        <w:t xml:space="preserve">      description: Represents details of EAS Bundle.</w:t>
      </w:r>
    </w:p>
    <w:p w14:paraId="372069B0" w14:textId="77777777" w:rsidR="00C15492" w:rsidRDefault="00C15492" w:rsidP="00C15492">
      <w:pPr>
        <w:pStyle w:val="PL"/>
      </w:pPr>
      <w:r>
        <w:t xml:space="preserve">      type: object</w:t>
      </w:r>
    </w:p>
    <w:p w14:paraId="71835BB4" w14:textId="77777777" w:rsidR="00C15492" w:rsidRDefault="00C15492" w:rsidP="00C15492">
      <w:pPr>
        <w:pStyle w:val="PL"/>
      </w:pPr>
      <w:r>
        <w:t xml:space="preserve">      properties:</w:t>
      </w:r>
    </w:p>
    <w:p w14:paraId="5761EF44" w14:textId="77777777" w:rsidR="00C15492" w:rsidRDefault="00C15492" w:rsidP="00C15492">
      <w:pPr>
        <w:pStyle w:val="PL"/>
      </w:pPr>
      <w:r>
        <w:t xml:space="preserve">        easId:</w:t>
      </w:r>
    </w:p>
    <w:p w14:paraId="6324ECAD" w14:textId="77777777" w:rsidR="00C15492" w:rsidRDefault="00C15492" w:rsidP="00C15492">
      <w:pPr>
        <w:pStyle w:val="PL"/>
      </w:pPr>
      <w:r>
        <w:t xml:space="preserve">          type: string</w:t>
      </w:r>
    </w:p>
    <w:p w14:paraId="1A98950C" w14:textId="77777777" w:rsidR="00C15492" w:rsidRDefault="00C15492" w:rsidP="00C15492">
      <w:pPr>
        <w:pStyle w:val="PL"/>
      </w:pPr>
      <w:r>
        <w:t xml:space="preserve">          description: &gt;</w:t>
      </w:r>
    </w:p>
    <w:p w14:paraId="6A9AABEC" w14:textId="77777777" w:rsidR="00C15492" w:rsidRDefault="00C15492" w:rsidP="00C15492">
      <w:pPr>
        <w:pStyle w:val="PL"/>
      </w:pPr>
      <w:r>
        <w:t xml:space="preserve">            Application identity of the Edge Application Servers registered with the EES.</w:t>
      </w:r>
    </w:p>
    <w:p w14:paraId="4AC27046" w14:textId="77777777" w:rsidR="00C15492" w:rsidRDefault="00C15492" w:rsidP="00C15492">
      <w:pPr>
        <w:pStyle w:val="PL"/>
      </w:pPr>
      <w:r>
        <w:t xml:space="preserve">        easBundleInfos:</w:t>
      </w:r>
    </w:p>
    <w:p w14:paraId="205A0AB8" w14:textId="77777777" w:rsidR="00C15492" w:rsidRDefault="00C15492" w:rsidP="00C15492">
      <w:pPr>
        <w:pStyle w:val="PL"/>
      </w:pPr>
      <w:r>
        <w:t xml:space="preserve">          type: array</w:t>
      </w:r>
    </w:p>
    <w:p w14:paraId="3959EDCA" w14:textId="77777777" w:rsidR="00C15492" w:rsidRDefault="00C15492" w:rsidP="00C15492">
      <w:pPr>
        <w:pStyle w:val="PL"/>
      </w:pPr>
      <w:r>
        <w:t xml:space="preserve">          items:</w:t>
      </w:r>
    </w:p>
    <w:p w14:paraId="4A043A05" w14:textId="77777777" w:rsidR="00C15492" w:rsidRDefault="00C15492" w:rsidP="00C15492">
      <w:pPr>
        <w:pStyle w:val="PL"/>
      </w:pPr>
      <w:r>
        <w:t xml:space="preserve">            $ref: 'TS29558_Eees_EASRegistration.yaml#/components/schemas/EASBundleInfo'</w:t>
      </w:r>
    </w:p>
    <w:p w14:paraId="1F32B147" w14:textId="77777777" w:rsidR="00C15492" w:rsidRDefault="00C15492" w:rsidP="00C15492">
      <w:pPr>
        <w:pStyle w:val="PL"/>
      </w:pPr>
      <w:r>
        <w:t xml:space="preserve">          minItems: 1</w:t>
      </w:r>
    </w:p>
    <w:p w14:paraId="76C7B400" w14:textId="77777777" w:rsidR="00C15492" w:rsidRDefault="00C15492" w:rsidP="00C15492">
      <w:pPr>
        <w:pStyle w:val="PL"/>
      </w:pPr>
      <w:r>
        <w:t xml:space="preserve">          description: List of EAS bundles to which the EAS belongs.</w:t>
      </w:r>
    </w:p>
    <w:p w14:paraId="66516194" w14:textId="77777777" w:rsidR="00C15492" w:rsidRDefault="00C15492" w:rsidP="00C15492">
      <w:pPr>
        <w:pStyle w:val="PL"/>
      </w:pPr>
      <w:r>
        <w:t xml:space="preserve">      required:</w:t>
      </w:r>
    </w:p>
    <w:p w14:paraId="5B195516" w14:textId="77777777" w:rsidR="00C15492" w:rsidRDefault="00C15492" w:rsidP="00C15492">
      <w:pPr>
        <w:pStyle w:val="PL"/>
      </w:pPr>
      <w:r>
        <w:t xml:space="preserve">        - easId</w:t>
      </w:r>
    </w:p>
    <w:p w14:paraId="75E22387" w14:textId="77777777" w:rsidR="00C15492" w:rsidRDefault="00C15492" w:rsidP="00C15492">
      <w:pPr>
        <w:pStyle w:val="PL"/>
      </w:pPr>
      <w:r>
        <w:t xml:space="preserve">        - easBundleInfos</w:t>
      </w:r>
    </w:p>
    <w:p w14:paraId="7F79D984" w14:textId="77777777" w:rsidR="00C15492" w:rsidRDefault="00C15492" w:rsidP="00C15492">
      <w:pPr>
        <w:pStyle w:val="PL"/>
      </w:pPr>
    </w:p>
    <w:p w14:paraId="009A9751" w14:textId="77777777" w:rsidR="00C15492" w:rsidRDefault="00C15492" w:rsidP="00C15492">
      <w:pPr>
        <w:pStyle w:val="PL"/>
      </w:pPr>
      <w:r>
        <w:t xml:space="preserve">    EesAuthMethod:</w:t>
      </w:r>
    </w:p>
    <w:p w14:paraId="45ABA35E" w14:textId="77777777" w:rsidR="00C15492" w:rsidRDefault="00C15492" w:rsidP="00C15492">
      <w:pPr>
        <w:pStyle w:val="PL"/>
      </w:pPr>
      <w:r>
        <w:t xml:space="preserve">      anyOf:</w:t>
      </w:r>
    </w:p>
    <w:p w14:paraId="64A715AE" w14:textId="77777777" w:rsidR="00C15492" w:rsidRDefault="00C15492" w:rsidP="00C15492">
      <w:pPr>
        <w:pStyle w:val="PL"/>
      </w:pPr>
      <w:r>
        <w:t xml:space="preserve">      - type: string</w:t>
      </w:r>
    </w:p>
    <w:p w14:paraId="78F792EB" w14:textId="77777777" w:rsidR="00C15492" w:rsidRDefault="00C15492" w:rsidP="00C15492">
      <w:pPr>
        <w:pStyle w:val="PL"/>
      </w:pPr>
      <w:r>
        <w:t xml:space="preserve">        enum:</w:t>
      </w:r>
    </w:p>
    <w:p w14:paraId="4CCC31FD" w14:textId="77777777" w:rsidR="00C15492" w:rsidRDefault="00C15492" w:rsidP="00C15492">
      <w:pPr>
        <w:pStyle w:val="PL"/>
      </w:pPr>
      <w:r>
        <w:t xml:space="preserve">          - TLS_CLIENT_SERVER_CERTIFICATE</w:t>
      </w:r>
    </w:p>
    <w:p w14:paraId="50A6910C" w14:textId="77777777" w:rsidR="00C15492" w:rsidRDefault="00C15492" w:rsidP="00C15492">
      <w:pPr>
        <w:pStyle w:val="PL"/>
      </w:pPr>
      <w:r>
        <w:t xml:space="preserve">          - TLS_WITH_AKMA</w:t>
      </w:r>
    </w:p>
    <w:p w14:paraId="211766E8" w14:textId="77777777" w:rsidR="00C15492" w:rsidRDefault="00C15492" w:rsidP="00C15492">
      <w:pPr>
        <w:pStyle w:val="PL"/>
      </w:pPr>
      <w:r>
        <w:t xml:space="preserve">          - TLS_WITH_GBA</w:t>
      </w:r>
    </w:p>
    <w:p w14:paraId="19D39B30" w14:textId="77777777" w:rsidR="00C15492" w:rsidRDefault="00C15492" w:rsidP="00C15492">
      <w:pPr>
        <w:pStyle w:val="PL"/>
      </w:pPr>
      <w:r>
        <w:t xml:space="preserve">          - SERVER_SIDE_CERTIFICATE_BASED</w:t>
      </w:r>
    </w:p>
    <w:p w14:paraId="65F55029" w14:textId="77777777" w:rsidR="00C15492" w:rsidRDefault="00C15492" w:rsidP="00C15492">
      <w:pPr>
        <w:pStyle w:val="PL"/>
      </w:pPr>
      <w:r>
        <w:t xml:space="preserve">      - type: string</w:t>
      </w:r>
    </w:p>
    <w:p w14:paraId="0F1118ED" w14:textId="77777777" w:rsidR="00C15492" w:rsidRDefault="00C15492" w:rsidP="00C15492">
      <w:pPr>
        <w:pStyle w:val="PL"/>
      </w:pPr>
      <w:r>
        <w:t xml:space="preserve">        description: &gt;</w:t>
      </w:r>
    </w:p>
    <w:p w14:paraId="1DF60262" w14:textId="77777777" w:rsidR="00C15492" w:rsidRDefault="00C15492" w:rsidP="00C15492">
      <w:pPr>
        <w:pStyle w:val="PL"/>
      </w:pPr>
      <w:r>
        <w:t xml:space="preserve">          This string provides forward-compatibility with future</w:t>
      </w:r>
    </w:p>
    <w:p w14:paraId="01C62B9E" w14:textId="77777777" w:rsidR="00C15492" w:rsidRDefault="00C15492" w:rsidP="00C15492">
      <w:pPr>
        <w:pStyle w:val="PL"/>
      </w:pPr>
      <w:r>
        <w:t xml:space="preserve">          extensions to the enumeration and is not used to encode</w:t>
      </w:r>
    </w:p>
    <w:p w14:paraId="2A8400DA" w14:textId="77777777" w:rsidR="00C15492" w:rsidRDefault="00C15492" w:rsidP="00C15492">
      <w:pPr>
        <w:pStyle w:val="PL"/>
      </w:pPr>
      <w:r>
        <w:t xml:space="preserve">          content defined in the present version of this API.</w:t>
      </w:r>
    </w:p>
    <w:p w14:paraId="2521645F" w14:textId="77777777" w:rsidR="00C15492" w:rsidRDefault="00C15492" w:rsidP="00C15492">
      <w:pPr>
        <w:pStyle w:val="PL"/>
      </w:pPr>
      <w:r>
        <w:t xml:space="preserve">      description: |</w:t>
      </w:r>
    </w:p>
    <w:p w14:paraId="0D144B55" w14:textId="77777777" w:rsidR="00C15492" w:rsidRDefault="00C15492" w:rsidP="00C15492">
      <w:pPr>
        <w:pStyle w:val="PL"/>
      </w:pPr>
      <w:r>
        <w:t xml:space="preserve">        Represents the Authentication methods supported by EES.  </w:t>
      </w:r>
    </w:p>
    <w:p w14:paraId="5E9AC5E8" w14:textId="77777777" w:rsidR="00C15492" w:rsidRDefault="00C15492" w:rsidP="00C15492">
      <w:pPr>
        <w:pStyle w:val="PL"/>
      </w:pPr>
      <w:r>
        <w:t xml:space="preserve">        Possible values are:</w:t>
      </w:r>
    </w:p>
    <w:p w14:paraId="72A740CD" w14:textId="77777777" w:rsidR="00C15492" w:rsidRDefault="00C15492" w:rsidP="00C15492">
      <w:pPr>
        <w:pStyle w:val="PL"/>
      </w:pPr>
      <w:r>
        <w:t xml:space="preserve">        - TLS_CLIENT_SERVER_CERTIFICATE: Represents TLS with client server certificate</w:t>
      </w:r>
    </w:p>
    <w:p w14:paraId="156DEB6A" w14:textId="77777777" w:rsidR="00C15492" w:rsidRDefault="00C15492" w:rsidP="00C15492">
      <w:pPr>
        <w:pStyle w:val="PL"/>
      </w:pPr>
      <w:r>
        <w:t xml:space="preserve">          authentication.</w:t>
      </w:r>
    </w:p>
    <w:p w14:paraId="34ED0D90" w14:textId="77777777" w:rsidR="00C15492" w:rsidRDefault="00C15492" w:rsidP="00C15492">
      <w:pPr>
        <w:pStyle w:val="PL"/>
      </w:pPr>
      <w:r>
        <w:t xml:space="preserve">        - TLS_WITH_AKMA: Represents TLS with AKMA authentication.</w:t>
      </w:r>
    </w:p>
    <w:p w14:paraId="052E0ECE" w14:textId="77777777" w:rsidR="00C15492" w:rsidRDefault="00C15492" w:rsidP="00C15492">
      <w:pPr>
        <w:pStyle w:val="PL"/>
      </w:pPr>
      <w:r>
        <w:t xml:space="preserve">        - TLS_WITH_GBA: Represents TLS with GBA authentication.</w:t>
      </w:r>
    </w:p>
    <w:p w14:paraId="52FA9EDF" w14:textId="77777777" w:rsidR="00C15492" w:rsidRDefault="00C15492" w:rsidP="00C15492">
      <w:pPr>
        <w:pStyle w:val="PL"/>
      </w:pPr>
      <w:r>
        <w:t xml:space="preserve">        - SERVER_SIDE_CERTIFICATE_BASED: Represents server side certification only.</w:t>
      </w:r>
    </w:p>
    <w:p w14:paraId="73ADA707" w14:textId="77777777" w:rsidR="00C15492" w:rsidRDefault="00C15492" w:rsidP="00C15492">
      <w:pPr>
        <w:pStyle w:val="PL"/>
      </w:pPr>
    </w:p>
    <w:p w14:paraId="67EDA576" w14:textId="77777777" w:rsidR="00C15492" w:rsidRDefault="00C15492" w:rsidP="00C15492">
      <w:pPr>
        <w:pStyle w:val="PL"/>
      </w:pPr>
      <w:r>
        <w:t xml:space="preserve">    ECSServProvSubscriptionPatch:</w:t>
      </w:r>
    </w:p>
    <w:p w14:paraId="22F18BB1" w14:textId="77777777" w:rsidR="00C15492" w:rsidRDefault="00C15492" w:rsidP="00C15492">
      <w:pPr>
        <w:pStyle w:val="PL"/>
      </w:pPr>
      <w:r>
        <w:t xml:space="preserve">      description: &gt;</w:t>
      </w:r>
    </w:p>
    <w:p w14:paraId="2788C764" w14:textId="77777777" w:rsidR="00C15492" w:rsidRDefault="00C15492" w:rsidP="00C15492">
      <w:pPr>
        <w:pStyle w:val="PL"/>
      </w:pPr>
      <w:r>
        <w:t xml:space="preserve">        Represents modifications to an individual service provisioning subscription resource.</w:t>
      </w:r>
    </w:p>
    <w:p w14:paraId="455602BF" w14:textId="77777777" w:rsidR="00C15492" w:rsidRDefault="00C15492" w:rsidP="00C15492">
      <w:pPr>
        <w:pStyle w:val="PL"/>
      </w:pPr>
      <w:r>
        <w:t xml:space="preserve">      type: object</w:t>
      </w:r>
    </w:p>
    <w:p w14:paraId="0FB434CD" w14:textId="77777777" w:rsidR="00C15492" w:rsidRDefault="00C15492" w:rsidP="00C15492">
      <w:pPr>
        <w:pStyle w:val="PL"/>
      </w:pPr>
      <w:r>
        <w:t xml:space="preserve">      properties:</w:t>
      </w:r>
    </w:p>
    <w:p w14:paraId="0F5A6708" w14:textId="77777777" w:rsidR="00C15492" w:rsidRDefault="00C15492" w:rsidP="00C15492">
      <w:pPr>
        <w:pStyle w:val="PL"/>
      </w:pPr>
      <w:r>
        <w:t xml:space="preserve">        acProfs:</w:t>
      </w:r>
    </w:p>
    <w:p w14:paraId="1A2F471F" w14:textId="77777777" w:rsidR="00C15492" w:rsidRDefault="00C15492" w:rsidP="00C15492">
      <w:pPr>
        <w:pStyle w:val="PL"/>
      </w:pPr>
      <w:r>
        <w:t xml:space="preserve">          type: array</w:t>
      </w:r>
    </w:p>
    <w:p w14:paraId="22C81FFE" w14:textId="77777777" w:rsidR="00C15492" w:rsidRDefault="00C15492" w:rsidP="00C15492">
      <w:pPr>
        <w:pStyle w:val="PL"/>
      </w:pPr>
      <w:r>
        <w:t xml:space="preserve">          items:</w:t>
      </w:r>
    </w:p>
    <w:p w14:paraId="728021CC" w14:textId="77777777" w:rsidR="00C15492" w:rsidRDefault="00C15492" w:rsidP="00C15492">
      <w:pPr>
        <w:pStyle w:val="PL"/>
      </w:pPr>
      <w:r>
        <w:t xml:space="preserve">            $ref: 'TS24558_Eees_EECRegistration.yaml#/components/schemas/ACProfile'</w:t>
      </w:r>
    </w:p>
    <w:p w14:paraId="389D76BC" w14:textId="77777777" w:rsidR="00C15492" w:rsidRDefault="00C15492" w:rsidP="00C15492">
      <w:pPr>
        <w:pStyle w:val="PL"/>
      </w:pPr>
      <w:r>
        <w:t xml:space="preserve">          description: Information about services the EEC wants to connect to.</w:t>
      </w:r>
    </w:p>
    <w:p w14:paraId="0BE0EC3B" w14:textId="77777777" w:rsidR="00C15492" w:rsidRDefault="00C15492" w:rsidP="00C15492">
      <w:pPr>
        <w:pStyle w:val="PL"/>
      </w:pPr>
      <w:r>
        <w:t xml:space="preserve">        expTime:</w:t>
      </w:r>
    </w:p>
    <w:p w14:paraId="4ED3566B" w14:textId="77777777" w:rsidR="00C15492" w:rsidRDefault="00C15492" w:rsidP="00C15492">
      <w:pPr>
        <w:pStyle w:val="PL"/>
      </w:pPr>
      <w:r>
        <w:t xml:space="preserve">          $ref: 'TS29122_CommonData.yaml#/components/schemas/DateTime'</w:t>
      </w:r>
    </w:p>
    <w:p w14:paraId="1CA72F8C" w14:textId="77777777" w:rsidR="00C15492" w:rsidRDefault="00C15492" w:rsidP="00C15492">
      <w:pPr>
        <w:pStyle w:val="PL"/>
      </w:pPr>
      <w:r>
        <w:t xml:space="preserve">        eecSvcContSupp:</w:t>
      </w:r>
    </w:p>
    <w:p w14:paraId="54D7DE2E" w14:textId="77777777" w:rsidR="00C15492" w:rsidRDefault="00C15492" w:rsidP="00C15492">
      <w:pPr>
        <w:pStyle w:val="PL"/>
      </w:pPr>
      <w:r>
        <w:t xml:space="preserve">          type: array</w:t>
      </w:r>
    </w:p>
    <w:p w14:paraId="7873801F" w14:textId="77777777" w:rsidR="00C15492" w:rsidRDefault="00C15492" w:rsidP="00C15492">
      <w:pPr>
        <w:pStyle w:val="PL"/>
      </w:pPr>
      <w:r>
        <w:t xml:space="preserve">          items:</w:t>
      </w:r>
    </w:p>
    <w:p w14:paraId="0207174F" w14:textId="77777777" w:rsidR="00C15492" w:rsidRDefault="00C15492" w:rsidP="00C15492">
      <w:pPr>
        <w:pStyle w:val="PL"/>
      </w:pPr>
      <w:r>
        <w:t xml:space="preserve">            $ref: 'TS29558_Eecs_EESRegistration.yaml#/components/schemas/ACRScenario'</w:t>
      </w:r>
    </w:p>
    <w:p w14:paraId="6515D07E" w14:textId="77777777" w:rsidR="00C15492" w:rsidRDefault="00C15492" w:rsidP="00C15492">
      <w:pPr>
        <w:pStyle w:val="PL"/>
      </w:pPr>
      <w:r>
        <w:t xml:space="preserve">          description: &gt;</w:t>
      </w:r>
    </w:p>
    <w:p w14:paraId="10EC64B8" w14:textId="77777777" w:rsidR="00C15492" w:rsidRDefault="00C15492" w:rsidP="00C15492">
      <w:pPr>
        <w:pStyle w:val="PL"/>
      </w:pPr>
      <w:r>
        <w:t xml:space="preserve">            Indicates which ACR scenarios are supported by the EEC.</w:t>
      </w:r>
    </w:p>
    <w:p w14:paraId="57E0A362" w14:textId="77777777" w:rsidR="00C15492" w:rsidRDefault="00C15492" w:rsidP="00C15492">
      <w:pPr>
        <w:pStyle w:val="PL"/>
      </w:pPr>
      <w:r>
        <w:t xml:space="preserve">        connInfo:</w:t>
      </w:r>
    </w:p>
    <w:p w14:paraId="5FE8DDD0" w14:textId="77777777" w:rsidR="00C15492" w:rsidRDefault="00C15492" w:rsidP="00C15492">
      <w:pPr>
        <w:pStyle w:val="PL"/>
      </w:pPr>
      <w:r>
        <w:t xml:space="preserve">          type: array</w:t>
      </w:r>
    </w:p>
    <w:p w14:paraId="03924E08" w14:textId="77777777" w:rsidR="00C15492" w:rsidRDefault="00C15492" w:rsidP="00C15492">
      <w:pPr>
        <w:pStyle w:val="PL"/>
      </w:pPr>
      <w:r>
        <w:t xml:space="preserve">          items:</w:t>
      </w:r>
    </w:p>
    <w:p w14:paraId="1EC837BD" w14:textId="77777777" w:rsidR="00C15492" w:rsidRDefault="00C15492" w:rsidP="00C15492">
      <w:pPr>
        <w:pStyle w:val="PL"/>
      </w:pPr>
      <w:r>
        <w:t xml:space="preserve">            $ref: '#/components/schemas/ConnectivityInfo'</w:t>
      </w:r>
    </w:p>
    <w:p w14:paraId="020F154C" w14:textId="77777777" w:rsidR="00C15492" w:rsidRDefault="00C15492" w:rsidP="00C15492">
      <w:pPr>
        <w:pStyle w:val="PL"/>
      </w:pPr>
      <w:r>
        <w:t xml:space="preserve">          description: List of connectivity information for the UE.</w:t>
      </w:r>
    </w:p>
    <w:p w14:paraId="17B0AA9A" w14:textId="77777777" w:rsidR="00C15492" w:rsidRPr="00AC1E1E" w:rsidRDefault="00C15492" w:rsidP="00C15492">
      <w:pPr>
        <w:pStyle w:val="PL"/>
      </w:pPr>
    </w:p>
    <w:p w14:paraId="754AF2C1" w14:textId="77777777" w:rsidR="00F27652" w:rsidRPr="00CA178A" w:rsidRDefault="00F27652" w:rsidP="00F2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1633091" w14:textId="77777777" w:rsidR="00F27652" w:rsidRDefault="00F27652">
      <w:pPr>
        <w:rPr>
          <w:noProof/>
        </w:rPr>
      </w:pPr>
    </w:p>
    <w:sectPr w:rsidR="00F276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F5A77" w14:textId="77777777" w:rsidR="003B3A92" w:rsidRDefault="003B3A92">
      <w:r>
        <w:separator/>
      </w:r>
    </w:p>
  </w:endnote>
  <w:endnote w:type="continuationSeparator" w:id="0">
    <w:p w14:paraId="0BCD98B2" w14:textId="77777777" w:rsidR="003B3A92" w:rsidRDefault="003B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6AFD3" w14:textId="77777777" w:rsidR="003B3A92" w:rsidRDefault="003B3A92">
      <w:r>
        <w:separator/>
      </w:r>
    </w:p>
  </w:footnote>
  <w:footnote w:type="continuationSeparator" w:id="0">
    <w:p w14:paraId="660AF7D2" w14:textId="77777777" w:rsidR="003B3A92" w:rsidRDefault="003B3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E3009CD"/>
    <w:multiLevelType w:val="hybridMultilevel"/>
    <w:tmpl w:val="4EBE6330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7"/>
  </w:num>
  <w:num w:numId="18">
    <w:abstractNumId w:val="14"/>
  </w:num>
  <w:num w:numId="19">
    <w:abstractNumId w:val="12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EFC"/>
    <w:rsid w:val="00022E4A"/>
    <w:rsid w:val="0004448B"/>
    <w:rsid w:val="000444A6"/>
    <w:rsid w:val="00070885"/>
    <w:rsid w:val="00070E09"/>
    <w:rsid w:val="000A237F"/>
    <w:rsid w:val="000A6394"/>
    <w:rsid w:val="000B7FED"/>
    <w:rsid w:val="000C038A"/>
    <w:rsid w:val="000C6598"/>
    <w:rsid w:val="000C781E"/>
    <w:rsid w:val="000D30DB"/>
    <w:rsid w:val="000D44B3"/>
    <w:rsid w:val="00103FB2"/>
    <w:rsid w:val="0013683B"/>
    <w:rsid w:val="00143292"/>
    <w:rsid w:val="00145D43"/>
    <w:rsid w:val="00192C46"/>
    <w:rsid w:val="001A08B3"/>
    <w:rsid w:val="001A7B60"/>
    <w:rsid w:val="001B3FAB"/>
    <w:rsid w:val="001B52F0"/>
    <w:rsid w:val="001B7A65"/>
    <w:rsid w:val="001C67EB"/>
    <w:rsid w:val="001D6063"/>
    <w:rsid w:val="001E41F3"/>
    <w:rsid w:val="001F4481"/>
    <w:rsid w:val="00205308"/>
    <w:rsid w:val="00207871"/>
    <w:rsid w:val="002512D7"/>
    <w:rsid w:val="0026004D"/>
    <w:rsid w:val="002640DD"/>
    <w:rsid w:val="00275111"/>
    <w:rsid w:val="00275D12"/>
    <w:rsid w:val="002812B3"/>
    <w:rsid w:val="00284FEB"/>
    <w:rsid w:val="00285668"/>
    <w:rsid w:val="002860C4"/>
    <w:rsid w:val="00286E4A"/>
    <w:rsid w:val="00297864"/>
    <w:rsid w:val="002B5741"/>
    <w:rsid w:val="002E472E"/>
    <w:rsid w:val="002F586B"/>
    <w:rsid w:val="00305409"/>
    <w:rsid w:val="003609EF"/>
    <w:rsid w:val="0036231A"/>
    <w:rsid w:val="00374DD4"/>
    <w:rsid w:val="00387C76"/>
    <w:rsid w:val="003B3A92"/>
    <w:rsid w:val="003B45E9"/>
    <w:rsid w:val="003D630E"/>
    <w:rsid w:val="003E1A36"/>
    <w:rsid w:val="00410371"/>
    <w:rsid w:val="004242F1"/>
    <w:rsid w:val="00451570"/>
    <w:rsid w:val="004805AA"/>
    <w:rsid w:val="00483D6B"/>
    <w:rsid w:val="00491E15"/>
    <w:rsid w:val="004B75B7"/>
    <w:rsid w:val="005141D9"/>
    <w:rsid w:val="0051580D"/>
    <w:rsid w:val="00522B51"/>
    <w:rsid w:val="00523F3D"/>
    <w:rsid w:val="00547111"/>
    <w:rsid w:val="0057364D"/>
    <w:rsid w:val="00581141"/>
    <w:rsid w:val="00592D74"/>
    <w:rsid w:val="005C2997"/>
    <w:rsid w:val="005D0098"/>
    <w:rsid w:val="005E2C44"/>
    <w:rsid w:val="0060491F"/>
    <w:rsid w:val="00621188"/>
    <w:rsid w:val="006257ED"/>
    <w:rsid w:val="00653DE4"/>
    <w:rsid w:val="00665C47"/>
    <w:rsid w:val="00695808"/>
    <w:rsid w:val="006B46FB"/>
    <w:rsid w:val="006C5BF6"/>
    <w:rsid w:val="006D6F66"/>
    <w:rsid w:val="006E21FB"/>
    <w:rsid w:val="00743937"/>
    <w:rsid w:val="00792342"/>
    <w:rsid w:val="007977A8"/>
    <w:rsid w:val="007B0147"/>
    <w:rsid w:val="007B512A"/>
    <w:rsid w:val="007C2097"/>
    <w:rsid w:val="007D6A07"/>
    <w:rsid w:val="007F7259"/>
    <w:rsid w:val="008040A8"/>
    <w:rsid w:val="008211A8"/>
    <w:rsid w:val="00824A2D"/>
    <w:rsid w:val="008279FA"/>
    <w:rsid w:val="008626E7"/>
    <w:rsid w:val="00870EE7"/>
    <w:rsid w:val="00872614"/>
    <w:rsid w:val="008863B9"/>
    <w:rsid w:val="008A45A6"/>
    <w:rsid w:val="008D3CCC"/>
    <w:rsid w:val="008F3789"/>
    <w:rsid w:val="008F686C"/>
    <w:rsid w:val="00903E12"/>
    <w:rsid w:val="009148DE"/>
    <w:rsid w:val="00941E30"/>
    <w:rsid w:val="009531B0"/>
    <w:rsid w:val="00954EF9"/>
    <w:rsid w:val="009741B3"/>
    <w:rsid w:val="009777D9"/>
    <w:rsid w:val="00991B88"/>
    <w:rsid w:val="009A5753"/>
    <w:rsid w:val="009A579D"/>
    <w:rsid w:val="009C2A93"/>
    <w:rsid w:val="009D583B"/>
    <w:rsid w:val="009E3297"/>
    <w:rsid w:val="009F734F"/>
    <w:rsid w:val="00A051BD"/>
    <w:rsid w:val="00A15BA7"/>
    <w:rsid w:val="00A246B6"/>
    <w:rsid w:val="00A25017"/>
    <w:rsid w:val="00A361A1"/>
    <w:rsid w:val="00A37D18"/>
    <w:rsid w:val="00A47E70"/>
    <w:rsid w:val="00A50CF0"/>
    <w:rsid w:val="00A7671C"/>
    <w:rsid w:val="00A87F12"/>
    <w:rsid w:val="00AA2CBC"/>
    <w:rsid w:val="00AA39DB"/>
    <w:rsid w:val="00AC5820"/>
    <w:rsid w:val="00AD1CD8"/>
    <w:rsid w:val="00AE6958"/>
    <w:rsid w:val="00B01380"/>
    <w:rsid w:val="00B258BB"/>
    <w:rsid w:val="00B67B97"/>
    <w:rsid w:val="00B92684"/>
    <w:rsid w:val="00B93C4C"/>
    <w:rsid w:val="00B968C8"/>
    <w:rsid w:val="00BA3EC5"/>
    <w:rsid w:val="00BA51D9"/>
    <w:rsid w:val="00BB5DFC"/>
    <w:rsid w:val="00BC59E5"/>
    <w:rsid w:val="00BD279D"/>
    <w:rsid w:val="00BD6BB8"/>
    <w:rsid w:val="00C15492"/>
    <w:rsid w:val="00C2038B"/>
    <w:rsid w:val="00C33A1F"/>
    <w:rsid w:val="00C66BA2"/>
    <w:rsid w:val="00C725A9"/>
    <w:rsid w:val="00C74AA0"/>
    <w:rsid w:val="00C870F6"/>
    <w:rsid w:val="00C907B5"/>
    <w:rsid w:val="00C95985"/>
    <w:rsid w:val="00CC5026"/>
    <w:rsid w:val="00CC5497"/>
    <w:rsid w:val="00CC68D0"/>
    <w:rsid w:val="00D03F9A"/>
    <w:rsid w:val="00D06D51"/>
    <w:rsid w:val="00D22CEE"/>
    <w:rsid w:val="00D24991"/>
    <w:rsid w:val="00D36C58"/>
    <w:rsid w:val="00D50255"/>
    <w:rsid w:val="00D56C4A"/>
    <w:rsid w:val="00D66520"/>
    <w:rsid w:val="00D66A7D"/>
    <w:rsid w:val="00D766AC"/>
    <w:rsid w:val="00D84AE9"/>
    <w:rsid w:val="00D9124E"/>
    <w:rsid w:val="00DD357B"/>
    <w:rsid w:val="00DE34CF"/>
    <w:rsid w:val="00DF1449"/>
    <w:rsid w:val="00DF180B"/>
    <w:rsid w:val="00E13F3D"/>
    <w:rsid w:val="00E23166"/>
    <w:rsid w:val="00E34898"/>
    <w:rsid w:val="00E424FB"/>
    <w:rsid w:val="00E87F53"/>
    <w:rsid w:val="00E91CEF"/>
    <w:rsid w:val="00EB09B7"/>
    <w:rsid w:val="00EC0F9D"/>
    <w:rsid w:val="00EE7D7C"/>
    <w:rsid w:val="00EF5184"/>
    <w:rsid w:val="00F00BE0"/>
    <w:rsid w:val="00F25D98"/>
    <w:rsid w:val="00F27652"/>
    <w:rsid w:val="00F300FB"/>
    <w:rsid w:val="00F370D2"/>
    <w:rsid w:val="00F41C13"/>
    <w:rsid w:val="00F91C19"/>
    <w:rsid w:val="00FB0E12"/>
    <w:rsid w:val="00FB589A"/>
    <w:rsid w:val="00FB6386"/>
    <w:rsid w:val="00FD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583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C78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781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C781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78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C781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C78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C781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C78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C781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5492"/>
  </w:style>
  <w:style w:type="paragraph" w:customStyle="1" w:styleId="Guidance">
    <w:name w:val="Guidance"/>
    <w:basedOn w:val="Normal"/>
    <w:rsid w:val="00C15492"/>
    <w:rPr>
      <w:i/>
      <w:color w:val="0000FF"/>
    </w:rPr>
  </w:style>
  <w:style w:type="character" w:customStyle="1" w:styleId="BalloonTextChar">
    <w:name w:val="Balloon Text Char"/>
    <w:link w:val="BalloonText"/>
    <w:rsid w:val="00C1549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1549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1549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15492"/>
  </w:style>
  <w:style w:type="paragraph" w:styleId="BlockText">
    <w:name w:val="Block Text"/>
    <w:basedOn w:val="Normal"/>
    <w:rsid w:val="00C1549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1549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1549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1549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1549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154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1549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1549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1549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1549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1549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1549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1549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1549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1549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1549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1549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15492"/>
    <w:rPr>
      <w:b/>
      <w:bCs/>
    </w:rPr>
  </w:style>
  <w:style w:type="paragraph" w:styleId="Closing">
    <w:name w:val="Closing"/>
    <w:basedOn w:val="Normal"/>
    <w:link w:val="ClosingChar"/>
    <w:rsid w:val="00C15492"/>
    <w:pPr>
      <w:ind w:left="4252"/>
    </w:pPr>
  </w:style>
  <w:style w:type="character" w:customStyle="1" w:styleId="ClosingChar">
    <w:name w:val="Closing Char"/>
    <w:basedOn w:val="DefaultParagraphFont"/>
    <w:link w:val="Closing"/>
    <w:rsid w:val="00C1549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54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54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15492"/>
  </w:style>
  <w:style w:type="character" w:customStyle="1" w:styleId="DateChar">
    <w:name w:val="Date Char"/>
    <w:basedOn w:val="DefaultParagraphFont"/>
    <w:link w:val="Date"/>
    <w:rsid w:val="00C1549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54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15492"/>
  </w:style>
  <w:style w:type="character" w:customStyle="1" w:styleId="E-mailSignatureChar">
    <w:name w:val="E-mail Signature Char"/>
    <w:basedOn w:val="DefaultParagraphFont"/>
    <w:link w:val="E-mailSignature"/>
    <w:rsid w:val="00C1549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15492"/>
  </w:style>
  <w:style w:type="character" w:customStyle="1" w:styleId="EndnoteTextChar">
    <w:name w:val="Endnote Text Char"/>
    <w:basedOn w:val="DefaultParagraphFont"/>
    <w:link w:val="EndnoteText"/>
    <w:rsid w:val="00C1549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1549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15492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154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1549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1549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1549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1549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15492"/>
    <w:pPr>
      <w:ind w:left="600" w:hanging="200"/>
    </w:pPr>
  </w:style>
  <w:style w:type="paragraph" w:styleId="Index4">
    <w:name w:val="index 4"/>
    <w:basedOn w:val="Normal"/>
    <w:next w:val="Normal"/>
    <w:rsid w:val="00C15492"/>
    <w:pPr>
      <w:ind w:left="800" w:hanging="200"/>
    </w:pPr>
  </w:style>
  <w:style w:type="paragraph" w:styleId="Index5">
    <w:name w:val="index 5"/>
    <w:basedOn w:val="Normal"/>
    <w:next w:val="Normal"/>
    <w:rsid w:val="00C15492"/>
    <w:pPr>
      <w:ind w:left="1000" w:hanging="200"/>
    </w:pPr>
  </w:style>
  <w:style w:type="paragraph" w:styleId="Index6">
    <w:name w:val="index 6"/>
    <w:basedOn w:val="Normal"/>
    <w:next w:val="Normal"/>
    <w:rsid w:val="00C15492"/>
    <w:pPr>
      <w:ind w:left="1200" w:hanging="200"/>
    </w:pPr>
  </w:style>
  <w:style w:type="paragraph" w:styleId="Index7">
    <w:name w:val="index 7"/>
    <w:basedOn w:val="Normal"/>
    <w:next w:val="Normal"/>
    <w:rsid w:val="00C15492"/>
    <w:pPr>
      <w:ind w:left="1400" w:hanging="200"/>
    </w:pPr>
  </w:style>
  <w:style w:type="paragraph" w:styleId="Index8">
    <w:name w:val="index 8"/>
    <w:basedOn w:val="Normal"/>
    <w:next w:val="Normal"/>
    <w:rsid w:val="00C15492"/>
    <w:pPr>
      <w:ind w:left="1600" w:hanging="200"/>
    </w:pPr>
  </w:style>
  <w:style w:type="paragraph" w:styleId="Index9">
    <w:name w:val="index 9"/>
    <w:basedOn w:val="Normal"/>
    <w:next w:val="Normal"/>
    <w:rsid w:val="00C15492"/>
    <w:pPr>
      <w:ind w:left="1800" w:hanging="200"/>
    </w:pPr>
  </w:style>
  <w:style w:type="paragraph" w:styleId="IndexHeading">
    <w:name w:val="index heading"/>
    <w:basedOn w:val="Normal"/>
    <w:next w:val="Index1"/>
    <w:rsid w:val="00C1549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549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549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1549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1549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1549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1549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15492"/>
    <w:pPr>
      <w:spacing w:after="120"/>
      <w:ind w:left="1415"/>
      <w:contextualSpacing/>
    </w:pPr>
  </w:style>
  <w:style w:type="paragraph" w:styleId="ListNumber3">
    <w:name w:val="List Number 3"/>
    <w:basedOn w:val="Normal"/>
    <w:rsid w:val="00C15492"/>
    <w:pPr>
      <w:numPr>
        <w:numId w:val="13"/>
      </w:numPr>
      <w:contextualSpacing/>
    </w:pPr>
  </w:style>
  <w:style w:type="paragraph" w:styleId="ListNumber4">
    <w:name w:val="List Number 4"/>
    <w:basedOn w:val="Normal"/>
    <w:rsid w:val="00C15492"/>
    <w:pPr>
      <w:numPr>
        <w:numId w:val="14"/>
      </w:numPr>
      <w:contextualSpacing/>
    </w:pPr>
  </w:style>
  <w:style w:type="paragraph" w:styleId="ListNumber5">
    <w:name w:val="List Number 5"/>
    <w:basedOn w:val="Normal"/>
    <w:rsid w:val="00C1549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C15492"/>
    <w:pPr>
      <w:ind w:left="720"/>
    </w:pPr>
  </w:style>
  <w:style w:type="paragraph" w:styleId="MacroText">
    <w:name w:val="macro"/>
    <w:link w:val="MacroTextChar"/>
    <w:rsid w:val="00C154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1549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154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154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1549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15492"/>
    <w:rPr>
      <w:sz w:val="24"/>
      <w:szCs w:val="24"/>
    </w:rPr>
  </w:style>
  <w:style w:type="paragraph" w:styleId="NormalIndent">
    <w:name w:val="Normal Indent"/>
    <w:basedOn w:val="Normal"/>
    <w:rsid w:val="00C1549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15492"/>
  </w:style>
  <w:style w:type="character" w:customStyle="1" w:styleId="NoteHeadingChar">
    <w:name w:val="Note Heading Char"/>
    <w:basedOn w:val="DefaultParagraphFont"/>
    <w:link w:val="NoteHeading"/>
    <w:rsid w:val="00C1549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1549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1549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1549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549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15492"/>
  </w:style>
  <w:style w:type="character" w:customStyle="1" w:styleId="SalutationChar">
    <w:name w:val="Salutation Char"/>
    <w:basedOn w:val="DefaultParagraphFont"/>
    <w:link w:val="Salutation"/>
    <w:rsid w:val="00C1549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1549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1549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1549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1549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15492"/>
    <w:pPr>
      <w:ind w:left="200" w:hanging="200"/>
    </w:pPr>
  </w:style>
  <w:style w:type="paragraph" w:styleId="TableofFigures">
    <w:name w:val="table of figures"/>
    <w:basedOn w:val="Normal"/>
    <w:next w:val="Normal"/>
    <w:rsid w:val="00C15492"/>
  </w:style>
  <w:style w:type="paragraph" w:styleId="Title">
    <w:name w:val="Title"/>
    <w:basedOn w:val="Normal"/>
    <w:next w:val="Normal"/>
    <w:link w:val="TitleChar"/>
    <w:qFormat/>
    <w:rsid w:val="00C154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1549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1549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549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154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154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54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54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54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154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154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154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5492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15492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15492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C15492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C15492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1549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549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492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15492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15492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15492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15492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15492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15492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15492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15492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15492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15492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1549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1549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1549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1549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1549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1549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1549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15492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1549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1549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15492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1549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15492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15492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15492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1549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15492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15492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15492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15492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15492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15492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15492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15492"/>
  </w:style>
  <w:style w:type="character" w:customStyle="1" w:styleId="BodyTextIndent2Char1">
    <w:name w:val="Body Text Indent 2 Char1"/>
    <w:rsid w:val="00C15492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15492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15492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15492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15492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15492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15492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15492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15492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15492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15492"/>
    <w:rPr>
      <w:color w:val="605E5C"/>
      <w:shd w:val="clear" w:color="auto" w:fill="E1DFDD"/>
    </w:rPr>
  </w:style>
  <w:style w:type="character" w:customStyle="1" w:styleId="TAHCar">
    <w:name w:val="TAH Car"/>
    <w:qFormat/>
    <w:rsid w:val="00C1549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16</Pages>
  <Words>6643</Words>
  <Characters>37871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94</cp:revision>
  <cp:lastPrinted>1899-12-31T23:00:00Z</cp:lastPrinted>
  <dcterms:created xsi:type="dcterms:W3CDTF">2020-02-03T08:32:00Z</dcterms:created>
  <dcterms:modified xsi:type="dcterms:W3CDTF">2025-10-15T15:09:00Z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C1-256136</vt:lpwstr>
  </property>
  <property fmtid="{D5CDD505-2E9C-101B-9397-08002B2CF9AE}" pid="10" name="Spec#">
    <vt:lpwstr>24.558</vt:lpwstr>
  </property>
  <property fmtid="{D5CDD505-2E9C-101B-9397-08002B2CF9AE}" pid="11" name="Cr#">
    <vt:lpwstr>0167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Support N6 tunnel and E2E tunnel in edge computing</vt:lpwstr>
  </property>
  <property fmtid="{D5CDD505-2E9C-101B-9397-08002B2CF9AE}" pid="15" name="SourceIfWg">
    <vt:lpwstr>Samsung Guangzhou Mobile R&amp;D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B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